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669EF" w14:textId="772B2EB5" w:rsidR="0087471E" w:rsidRPr="00D715B9" w:rsidRDefault="0087471E" w:rsidP="0087471E">
      <w:pPr>
        <w:pStyle w:val="CRCoverPage"/>
        <w:tabs>
          <w:tab w:val="right" w:pos="9639"/>
        </w:tabs>
        <w:spacing w:after="0"/>
        <w:rPr>
          <w:b/>
          <w:i/>
          <w:noProof/>
          <w:sz w:val="28"/>
          <w:lang w:val="en-US"/>
        </w:rPr>
      </w:pPr>
      <w:r w:rsidRPr="00D715B9">
        <w:rPr>
          <w:b/>
          <w:noProof/>
          <w:sz w:val="24"/>
          <w:lang w:val="en-US"/>
        </w:rPr>
        <w:t>3GPP SA3LI#97</w:t>
      </w:r>
      <w:r w:rsidRPr="00D715B9">
        <w:rPr>
          <w:b/>
          <w:i/>
          <w:noProof/>
          <w:sz w:val="28"/>
          <w:lang w:val="en-US"/>
        </w:rPr>
        <w:tab/>
        <w:t>s3i250</w:t>
      </w:r>
      <w:r w:rsidR="00512182">
        <w:rPr>
          <w:b/>
          <w:i/>
          <w:noProof/>
          <w:sz w:val="28"/>
          <w:lang w:val="en-US"/>
        </w:rPr>
        <w:t>133</w:t>
      </w:r>
    </w:p>
    <w:p w14:paraId="6D7ACE16" w14:textId="77777777" w:rsidR="0087471E" w:rsidRDefault="0087471E" w:rsidP="0087471E">
      <w:pPr>
        <w:pStyle w:val="CRCoverPage"/>
        <w:outlineLvl w:val="0"/>
        <w:rPr>
          <w:b/>
          <w:noProof/>
          <w:sz w:val="24"/>
        </w:rPr>
      </w:pPr>
      <w:r>
        <w:rPr>
          <w:b/>
          <w:noProof/>
          <w:sz w:val="24"/>
        </w:rPr>
        <w:t>29 April – 02 May 2025,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471E" w14:paraId="2CA16BB9" w14:textId="77777777" w:rsidTr="008B456E">
        <w:tc>
          <w:tcPr>
            <w:tcW w:w="9641" w:type="dxa"/>
            <w:gridSpan w:val="9"/>
            <w:tcBorders>
              <w:top w:val="single" w:sz="4" w:space="0" w:color="auto"/>
              <w:left w:val="single" w:sz="4" w:space="0" w:color="auto"/>
              <w:right w:val="single" w:sz="4" w:space="0" w:color="auto"/>
            </w:tcBorders>
          </w:tcPr>
          <w:p w14:paraId="1B412126" w14:textId="77777777" w:rsidR="0087471E" w:rsidRDefault="0087471E" w:rsidP="008B456E">
            <w:pPr>
              <w:pStyle w:val="CRCoverPage"/>
              <w:spacing w:after="0"/>
              <w:jc w:val="right"/>
              <w:rPr>
                <w:i/>
                <w:noProof/>
              </w:rPr>
            </w:pPr>
            <w:r>
              <w:rPr>
                <w:i/>
                <w:noProof/>
                <w:sz w:val="14"/>
              </w:rPr>
              <w:t>CR-Form-v12.1</w:t>
            </w:r>
          </w:p>
        </w:tc>
      </w:tr>
      <w:tr w:rsidR="0087471E" w14:paraId="0879FDA2" w14:textId="77777777" w:rsidTr="008B456E">
        <w:tc>
          <w:tcPr>
            <w:tcW w:w="9641" w:type="dxa"/>
            <w:gridSpan w:val="9"/>
            <w:tcBorders>
              <w:left w:val="single" w:sz="4" w:space="0" w:color="auto"/>
              <w:right w:val="single" w:sz="4" w:space="0" w:color="auto"/>
            </w:tcBorders>
          </w:tcPr>
          <w:p w14:paraId="47AE6588" w14:textId="77777777" w:rsidR="0087471E" w:rsidRDefault="0087471E" w:rsidP="008B456E">
            <w:pPr>
              <w:pStyle w:val="CRCoverPage"/>
              <w:spacing w:after="0"/>
              <w:jc w:val="center"/>
              <w:rPr>
                <w:noProof/>
              </w:rPr>
            </w:pPr>
            <w:r>
              <w:rPr>
                <w:b/>
                <w:noProof/>
                <w:sz w:val="32"/>
              </w:rPr>
              <w:t>CHANGE REQUEST</w:t>
            </w:r>
          </w:p>
        </w:tc>
      </w:tr>
      <w:tr w:rsidR="0087471E" w14:paraId="6ECA83F8" w14:textId="77777777" w:rsidTr="008B456E">
        <w:tc>
          <w:tcPr>
            <w:tcW w:w="9641" w:type="dxa"/>
            <w:gridSpan w:val="9"/>
            <w:tcBorders>
              <w:left w:val="single" w:sz="4" w:space="0" w:color="auto"/>
              <w:right w:val="single" w:sz="4" w:space="0" w:color="auto"/>
            </w:tcBorders>
          </w:tcPr>
          <w:p w14:paraId="4B03E08E" w14:textId="77777777" w:rsidR="0087471E" w:rsidRDefault="0087471E" w:rsidP="008B456E">
            <w:pPr>
              <w:pStyle w:val="CRCoverPage"/>
              <w:spacing w:after="0"/>
              <w:rPr>
                <w:noProof/>
                <w:sz w:val="8"/>
                <w:szCs w:val="8"/>
              </w:rPr>
            </w:pPr>
          </w:p>
        </w:tc>
      </w:tr>
      <w:tr w:rsidR="0087471E" w14:paraId="35C364F0" w14:textId="77777777" w:rsidTr="008B456E">
        <w:tc>
          <w:tcPr>
            <w:tcW w:w="142" w:type="dxa"/>
            <w:tcBorders>
              <w:left w:val="single" w:sz="4" w:space="0" w:color="auto"/>
            </w:tcBorders>
          </w:tcPr>
          <w:p w14:paraId="6A35BFDF" w14:textId="77777777" w:rsidR="0087471E" w:rsidRDefault="0087471E" w:rsidP="008B456E">
            <w:pPr>
              <w:pStyle w:val="CRCoverPage"/>
              <w:spacing w:after="0"/>
              <w:jc w:val="right"/>
              <w:rPr>
                <w:noProof/>
              </w:rPr>
            </w:pPr>
          </w:p>
        </w:tc>
        <w:tc>
          <w:tcPr>
            <w:tcW w:w="1559" w:type="dxa"/>
            <w:shd w:val="pct30" w:color="FFFF00" w:fill="auto"/>
          </w:tcPr>
          <w:p w14:paraId="2B0EB4BD" w14:textId="3B311D44" w:rsidR="0087471E" w:rsidRPr="00410371" w:rsidRDefault="0087471E" w:rsidP="008B456E">
            <w:pPr>
              <w:pStyle w:val="CRCoverPage"/>
              <w:spacing w:after="0"/>
              <w:jc w:val="right"/>
              <w:rPr>
                <w:b/>
                <w:noProof/>
                <w:sz w:val="28"/>
              </w:rPr>
            </w:pPr>
            <w:fldSimple w:instr=" DOCPROPERTY  Spec#  \* MERGEFORMAT ">
              <w:r w:rsidR="002D25E6">
                <w:rPr>
                  <w:b/>
                  <w:noProof/>
                  <w:sz w:val="28"/>
                </w:rPr>
                <w:t>33.128</w:t>
              </w:r>
            </w:fldSimple>
          </w:p>
        </w:tc>
        <w:tc>
          <w:tcPr>
            <w:tcW w:w="709" w:type="dxa"/>
          </w:tcPr>
          <w:p w14:paraId="6E38919F" w14:textId="77777777" w:rsidR="0087471E" w:rsidRDefault="0087471E" w:rsidP="008B456E">
            <w:pPr>
              <w:pStyle w:val="CRCoverPage"/>
              <w:spacing w:after="0"/>
              <w:jc w:val="center"/>
              <w:rPr>
                <w:noProof/>
              </w:rPr>
            </w:pPr>
            <w:r>
              <w:rPr>
                <w:b/>
                <w:noProof/>
                <w:sz w:val="28"/>
              </w:rPr>
              <w:t>CR</w:t>
            </w:r>
          </w:p>
        </w:tc>
        <w:tc>
          <w:tcPr>
            <w:tcW w:w="1276" w:type="dxa"/>
            <w:shd w:val="pct30" w:color="FFFF00" w:fill="auto"/>
          </w:tcPr>
          <w:p w14:paraId="0B376E3C" w14:textId="5EDE0E08" w:rsidR="0087471E" w:rsidRPr="00410371" w:rsidRDefault="0087471E" w:rsidP="008B456E">
            <w:pPr>
              <w:pStyle w:val="CRCoverPage"/>
              <w:spacing w:after="0"/>
              <w:rPr>
                <w:noProof/>
              </w:rPr>
            </w:pPr>
            <w:fldSimple w:instr=" DOCPROPERTY  Cr#  \* MERGEFORMAT ">
              <w:r w:rsidR="00512182">
                <w:rPr>
                  <w:b/>
                  <w:noProof/>
                  <w:sz w:val="28"/>
                </w:rPr>
                <w:t>0737</w:t>
              </w:r>
            </w:fldSimple>
          </w:p>
        </w:tc>
        <w:tc>
          <w:tcPr>
            <w:tcW w:w="709" w:type="dxa"/>
          </w:tcPr>
          <w:p w14:paraId="688CB5CE" w14:textId="77777777" w:rsidR="0087471E" w:rsidRDefault="0087471E" w:rsidP="008B456E">
            <w:pPr>
              <w:pStyle w:val="CRCoverPage"/>
              <w:tabs>
                <w:tab w:val="right" w:pos="625"/>
              </w:tabs>
              <w:spacing w:after="0"/>
              <w:jc w:val="center"/>
              <w:rPr>
                <w:noProof/>
              </w:rPr>
            </w:pPr>
            <w:r>
              <w:rPr>
                <w:b/>
                <w:bCs/>
                <w:noProof/>
                <w:sz w:val="28"/>
              </w:rPr>
              <w:t>rev</w:t>
            </w:r>
          </w:p>
        </w:tc>
        <w:tc>
          <w:tcPr>
            <w:tcW w:w="992" w:type="dxa"/>
            <w:shd w:val="pct30" w:color="FFFF00" w:fill="auto"/>
          </w:tcPr>
          <w:p w14:paraId="7927A102" w14:textId="708CC1CF" w:rsidR="0087471E" w:rsidRPr="00410371" w:rsidRDefault="0087471E" w:rsidP="008B456E">
            <w:pPr>
              <w:pStyle w:val="CRCoverPage"/>
              <w:spacing w:after="0"/>
              <w:jc w:val="center"/>
              <w:rPr>
                <w:b/>
                <w:noProof/>
              </w:rPr>
            </w:pPr>
            <w:fldSimple w:instr=" DOCPROPERTY  Revision  \* MERGEFORMAT ">
              <w:r w:rsidR="00512182">
                <w:rPr>
                  <w:b/>
                  <w:noProof/>
                  <w:sz w:val="28"/>
                </w:rPr>
                <w:t>-</w:t>
              </w:r>
            </w:fldSimple>
          </w:p>
        </w:tc>
        <w:tc>
          <w:tcPr>
            <w:tcW w:w="2410" w:type="dxa"/>
          </w:tcPr>
          <w:p w14:paraId="0058CFA1" w14:textId="77777777" w:rsidR="0087471E" w:rsidRDefault="0087471E" w:rsidP="008B45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1F760" w14:textId="34DE3B89" w:rsidR="0087471E" w:rsidRPr="00410371" w:rsidRDefault="0087471E" w:rsidP="008B456E">
            <w:pPr>
              <w:pStyle w:val="CRCoverPage"/>
              <w:spacing w:after="0"/>
              <w:jc w:val="center"/>
              <w:rPr>
                <w:noProof/>
                <w:sz w:val="28"/>
              </w:rPr>
            </w:pPr>
            <w:fldSimple w:instr=" DOCPROPERTY  Version  \* MERGEFORMAT ">
              <w:r w:rsidR="002D25E6">
                <w:rPr>
                  <w:b/>
                  <w:noProof/>
                  <w:sz w:val="28"/>
                </w:rPr>
                <w:t>17.16.0</w:t>
              </w:r>
            </w:fldSimple>
          </w:p>
        </w:tc>
        <w:tc>
          <w:tcPr>
            <w:tcW w:w="143" w:type="dxa"/>
            <w:tcBorders>
              <w:right w:val="single" w:sz="4" w:space="0" w:color="auto"/>
            </w:tcBorders>
          </w:tcPr>
          <w:p w14:paraId="341C1E4E" w14:textId="77777777" w:rsidR="0087471E" w:rsidRDefault="0087471E" w:rsidP="008B456E">
            <w:pPr>
              <w:pStyle w:val="CRCoverPage"/>
              <w:spacing w:after="0"/>
              <w:rPr>
                <w:noProof/>
              </w:rPr>
            </w:pPr>
          </w:p>
        </w:tc>
      </w:tr>
      <w:tr w:rsidR="0087471E" w14:paraId="4B69CD9B" w14:textId="77777777" w:rsidTr="008B456E">
        <w:tc>
          <w:tcPr>
            <w:tcW w:w="9641" w:type="dxa"/>
            <w:gridSpan w:val="9"/>
            <w:tcBorders>
              <w:left w:val="single" w:sz="4" w:space="0" w:color="auto"/>
              <w:right w:val="single" w:sz="4" w:space="0" w:color="auto"/>
            </w:tcBorders>
          </w:tcPr>
          <w:p w14:paraId="2404136C" w14:textId="77777777" w:rsidR="0087471E" w:rsidRDefault="0087471E" w:rsidP="008B456E">
            <w:pPr>
              <w:pStyle w:val="CRCoverPage"/>
              <w:spacing w:after="0"/>
              <w:rPr>
                <w:noProof/>
              </w:rPr>
            </w:pPr>
          </w:p>
        </w:tc>
      </w:tr>
      <w:tr w:rsidR="0087471E" w14:paraId="18E6CD17" w14:textId="77777777" w:rsidTr="008B456E">
        <w:tc>
          <w:tcPr>
            <w:tcW w:w="9641" w:type="dxa"/>
            <w:gridSpan w:val="9"/>
            <w:tcBorders>
              <w:top w:val="single" w:sz="4" w:space="0" w:color="auto"/>
            </w:tcBorders>
          </w:tcPr>
          <w:p w14:paraId="35019611" w14:textId="77777777" w:rsidR="0087471E" w:rsidRPr="00F25D98" w:rsidRDefault="0087471E" w:rsidP="008B45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471E" w14:paraId="3C45F579" w14:textId="77777777" w:rsidTr="008B456E">
        <w:tc>
          <w:tcPr>
            <w:tcW w:w="9641" w:type="dxa"/>
            <w:gridSpan w:val="9"/>
          </w:tcPr>
          <w:p w14:paraId="6956A6B2" w14:textId="77777777" w:rsidR="0087471E" w:rsidRDefault="0087471E" w:rsidP="008B456E">
            <w:pPr>
              <w:pStyle w:val="CRCoverPage"/>
              <w:spacing w:after="0"/>
              <w:rPr>
                <w:noProof/>
                <w:sz w:val="8"/>
                <w:szCs w:val="8"/>
              </w:rPr>
            </w:pPr>
          </w:p>
        </w:tc>
      </w:tr>
    </w:tbl>
    <w:p w14:paraId="62E6F1A1" w14:textId="77777777" w:rsidR="0087471E" w:rsidRDefault="0087471E" w:rsidP="008747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471E" w14:paraId="46A890E6" w14:textId="77777777" w:rsidTr="008B456E">
        <w:tc>
          <w:tcPr>
            <w:tcW w:w="2835" w:type="dxa"/>
          </w:tcPr>
          <w:p w14:paraId="50D0A30D" w14:textId="77777777" w:rsidR="0087471E" w:rsidRDefault="0087471E" w:rsidP="008B456E">
            <w:pPr>
              <w:pStyle w:val="CRCoverPage"/>
              <w:tabs>
                <w:tab w:val="right" w:pos="2751"/>
              </w:tabs>
              <w:spacing w:after="0"/>
              <w:rPr>
                <w:b/>
                <w:i/>
                <w:noProof/>
              </w:rPr>
            </w:pPr>
            <w:r>
              <w:rPr>
                <w:b/>
                <w:i/>
                <w:noProof/>
              </w:rPr>
              <w:t>Proposed change affects:</w:t>
            </w:r>
          </w:p>
        </w:tc>
        <w:tc>
          <w:tcPr>
            <w:tcW w:w="1418" w:type="dxa"/>
          </w:tcPr>
          <w:p w14:paraId="6F0C0356" w14:textId="77777777" w:rsidR="0087471E" w:rsidRDefault="0087471E" w:rsidP="008B4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8DD5F" w14:textId="77777777" w:rsidR="0087471E" w:rsidRDefault="0087471E" w:rsidP="008B456E">
            <w:pPr>
              <w:pStyle w:val="CRCoverPage"/>
              <w:spacing w:after="0"/>
              <w:jc w:val="center"/>
              <w:rPr>
                <w:b/>
                <w:caps/>
                <w:noProof/>
              </w:rPr>
            </w:pPr>
          </w:p>
        </w:tc>
        <w:tc>
          <w:tcPr>
            <w:tcW w:w="709" w:type="dxa"/>
            <w:tcBorders>
              <w:left w:val="single" w:sz="4" w:space="0" w:color="auto"/>
            </w:tcBorders>
          </w:tcPr>
          <w:p w14:paraId="12816B58" w14:textId="77777777" w:rsidR="0087471E" w:rsidRDefault="0087471E" w:rsidP="008B4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FBCAE" w14:textId="77777777" w:rsidR="0087471E" w:rsidRDefault="0087471E" w:rsidP="008B456E">
            <w:pPr>
              <w:pStyle w:val="CRCoverPage"/>
              <w:spacing w:after="0"/>
              <w:jc w:val="center"/>
              <w:rPr>
                <w:b/>
                <w:caps/>
                <w:noProof/>
              </w:rPr>
            </w:pPr>
          </w:p>
        </w:tc>
        <w:tc>
          <w:tcPr>
            <w:tcW w:w="2126" w:type="dxa"/>
          </w:tcPr>
          <w:p w14:paraId="32F60B0C" w14:textId="77777777" w:rsidR="0087471E" w:rsidRDefault="0087471E" w:rsidP="008B4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1288CD" w14:textId="77777777" w:rsidR="0087471E" w:rsidRDefault="0087471E" w:rsidP="008B456E">
            <w:pPr>
              <w:pStyle w:val="CRCoverPage"/>
              <w:spacing w:after="0"/>
              <w:jc w:val="center"/>
              <w:rPr>
                <w:b/>
                <w:caps/>
                <w:noProof/>
              </w:rPr>
            </w:pPr>
          </w:p>
        </w:tc>
        <w:tc>
          <w:tcPr>
            <w:tcW w:w="1418" w:type="dxa"/>
            <w:tcBorders>
              <w:left w:val="nil"/>
            </w:tcBorders>
          </w:tcPr>
          <w:p w14:paraId="7616F836" w14:textId="77777777" w:rsidR="0087471E" w:rsidRDefault="0087471E" w:rsidP="008B4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3D245A" w14:textId="4C9ED687" w:rsidR="0087471E" w:rsidRDefault="002D25E6" w:rsidP="008B456E">
            <w:pPr>
              <w:pStyle w:val="CRCoverPage"/>
              <w:spacing w:after="0"/>
              <w:jc w:val="center"/>
              <w:rPr>
                <w:b/>
                <w:bCs/>
                <w:caps/>
                <w:noProof/>
              </w:rPr>
            </w:pPr>
            <w:r>
              <w:rPr>
                <w:b/>
                <w:bCs/>
                <w:caps/>
                <w:noProof/>
              </w:rPr>
              <w:t>X</w:t>
            </w:r>
          </w:p>
        </w:tc>
      </w:tr>
    </w:tbl>
    <w:p w14:paraId="4BCB993A" w14:textId="77777777" w:rsidR="0087471E" w:rsidRDefault="0087471E" w:rsidP="008747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471E" w14:paraId="1E3DC018" w14:textId="77777777" w:rsidTr="008B456E">
        <w:tc>
          <w:tcPr>
            <w:tcW w:w="9640" w:type="dxa"/>
            <w:gridSpan w:val="11"/>
          </w:tcPr>
          <w:p w14:paraId="5CC21F75" w14:textId="77777777" w:rsidR="0087471E" w:rsidRDefault="0087471E" w:rsidP="008B456E">
            <w:pPr>
              <w:pStyle w:val="CRCoverPage"/>
              <w:spacing w:after="0"/>
              <w:rPr>
                <w:noProof/>
                <w:sz w:val="8"/>
                <w:szCs w:val="8"/>
              </w:rPr>
            </w:pPr>
          </w:p>
        </w:tc>
      </w:tr>
      <w:tr w:rsidR="0087471E" w14:paraId="17820EB6" w14:textId="77777777" w:rsidTr="008B456E">
        <w:tc>
          <w:tcPr>
            <w:tcW w:w="1843" w:type="dxa"/>
            <w:tcBorders>
              <w:top w:val="single" w:sz="4" w:space="0" w:color="auto"/>
              <w:left w:val="single" w:sz="4" w:space="0" w:color="auto"/>
            </w:tcBorders>
          </w:tcPr>
          <w:p w14:paraId="41FF2479" w14:textId="77777777" w:rsidR="0087471E" w:rsidRDefault="0087471E" w:rsidP="008B4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2701EE" w14:textId="1393B75A" w:rsidR="0087471E" w:rsidRDefault="0087471E" w:rsidP="008B456E">
            <w:pPr>
              <w:pStyle w:val="CRCoverPage"/>
              <w:spacing w:after="0"/>
              <w:ind w:left="100"/>
              <w:rPr>
                <w:noProof/>
              </w:rPr>
            </w:pPr>
            <w:r>
              <w:fldChar w:fldCharType="begin"/>
            </w:r>
            <w:r>
              <w:instrText xml:space="preserve"> DOCPROPERTY  CrTitle  \* MERGEFORMAT </w:instrText>
            </w:r>
            <w:r>
              <w:fldChar w:fldCharType="separate"/>
            </w:r>
            <w:proofErr w:type="spellStart"/>
            <w:r w:rsidR="002D25E6">
              <w:t>AMFLocationUpdate</w:t>
            </w:r>
            <w:proofErr w:type="spellEnd"/>
            <w:r w:rsidR="002D25E6">
              <w:t xml:space="preserve"> </w:t>
            </w:r>
            <w:r w:rsidR="00512182">
              <w:t xml:space="preserve">and </w:t>
            </w:r>
            <w:proofErr w:type="spellStart"/>
            <w:r w:rsidR="00512182">
              <w:t>MMELocationUpdate</w:t>
            </w:r>
            <w:proofErr w:type="spellEnd"/>
            <w:r w:rsidR="00512182">
              <w:t xml:space="preserve"> </w:t>
            </w:r>
            <w:proofErr w:type="spellStart"/>
            <w:r w:rsidR="002D25E6">
              <w:t>xIRI</w:t>
            </w:r>
            <w:proofErr w:type="spellEnd"/>
            <w:r w:rsidR="002D25E6">
              <w:t xml:space="preserve"> filtering in the MDF</w:t>
            </w:r>
            <w:r>
              <w:fldChar w:fldCharType="end"/>
            </w:r>
          </w:p>
        </w:tc>
      </w:tr>
      <w:tr w:rsidR="0087471E" w14:paraId="4F1E0EDF" w14:textId="77777777" w:rsidTr="008B456E">
        <w:tc>
          <w:tcPr>
            <w:tcW w:w="1843" w:type="dxa"/>
            <w:tcBorders>
              <w:left w:val="single" w:sz="4" w:space="0" w:color="auto"/>
            </w:tcBorders>
          </w:tcPr>
          <w:p w14:paraId="737B0A58" w14:textId="77777777" w:rsidR="0087471E" w:rsidRDefault="0087471E" w:rsidP="008B456E">
            <w:pPr>
              <w:pStyle w:val="CRCoverPage"/>
              <w:spacing w:after="0"/>
              <w:rPr>
                <w:b/>
                <w:i/>
                <w:noProof/>
                <w:sz w:val="8"/>
                <w:szCs w:val="8"/>
              </w:rPr>
            </w:pPr>
          </w:p>
        </w:tc>
        <w:tc>
          <w:tcPr>
            <w:tcW w:w="7797" w:type="dxa"/>
            <w:gridSpan w:val="10"/>
            <w:tcBorders>
              <w:right w:val="single" w:sz="4" w:space="0" w:color="auto"/>
            </w:tcBorders>
          </w:tcPr>
          <w:p w14:paraId="5248D4F1" w14:textId="77777777" w:rsidR="0087471E" w:rsidRDefault="0087471E" w:rsidP="008B456E">
            <w:pPr>
              <w:pStyle w:val="CRCoverPage"/>
              <w:spacing w:after="0"/>
              <w:rPr>
                <w:noProof/>
                <w:sz w:val="8"/>
                <w:szCs w:val="8"/>
              </w:rPr>
            </w:pPr>
          </w:p>
        </w:tc>
      </w:tr>
      <w:tr w:rsidR="0087471E" w14:paraId="0B16B947" w14:textId="77777777" w:rsidTr="008B456E">
        <w:tc>
          <w:tcPr>
            <w:tcW w:w="1843" w:type="dxa"/>
            <w:tcBorders>
              <w:left w:val="single" w:sz="4" w:space="0" w:color="auto"/>
            </w:tcBorders>
          </w:tcPr>
          <w:p w14:paraId="4F2D5B60" w14:textId="77777777" w:rsidR="0087471E" w:rsidRDefault="0087471E" w:rsidP="008B45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74DF7" w14:textId="031B725C" w:rsidR="0087471E" w:rsidRDefault="0087471E" w:rsidP="008B456E">
            <w:pPr>
              <w:pStyle w:val="CRCoverPage"/>
              <w:spacing w:after="0"/>
              <w:ind w:left="100"/>
              <w:rPr>
                <w:noProof/>
              </w:rPr>
            </w:pPr>
            <w:fldSimple w:instr=" DOCPROPERTY  SourceIfWg  \* MERGEFORMAT ">
              <w:r w:rsidR="002D25E6">
                <w:rPr>
                  <w:noProof/>
                </w:rPr>
                <w:t>SA3-LI (Ericsson)</w:t>
              </w:r>
            </w:fldSimple>
          </w:p>
        </w:tc>
      </w:tr>
      <w:tr w:rsidR="0087471E" w14:paraId="0E08FD2D" w14:textId="77777777" w:rsidTr="008B456E">
        <w:tc>
          <w:tcPr>
            <w:tcW w:w="1843" w:type="dxa"/>
            <w:tcBorders>
              <w:left w:val="single" w:sz="4" w:space="0" w:color="auto"/>
            </w:tcBorders>
          </w:tcPr>
          <w:p w14:paraId="01CE8348" w14:textId="77777777" w:rsidR="0087471E" w:rsidRDefault="0087471E" w:rsidP="008B45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8F1441" w14:textId="088E0433" w:rsidR="0087471E" w:rsidRDefault="0087471E" w:rsidP="008B456E">
            <w:pPr>
              <w:pStyle w:val="CRCoverPage"/>
              <w:spacing w:after="0"/>
              <w:ind w:left="100"/>
              <w:rPr>
                <w:noProof/>
              </w:rPr>
            </w:pPr>
            <w:fldSimple w:instr=" DOCPROPERTY  SourceIfTsg  \* MERGEFORMAT ">
              <w:r w:rsidR="002D25E6">
                <w:rPr>
                  <w:noProof/>
                </w:rPr>
                <w:t>SA3</w:t>
              </w:r>
            </w:fldSimple>
          </w:p>
        </w:tc>
      </w:tr>
      <w:tr w:rsidR="0087471E" w14:paraId="62FE1C8B" w14:textId="77777777" w:rsidTr="008B456E">
        <w:tc>
          <w:tcPr>
            <w:tcW w:w="1843" w:type="dxa"/>
            <w:tcBorders>
              <w:left w:val="single" w:sz="4" w:space="0" w:color="auto"/>
            </w:tcBorders>
          </w:tcPr>
          <w:p w14:paraId="09E55F9F" w14:textId="77777777" w:rsidR="0087471E" w:rsidRDefault="0087471E" w:rsidP="008B456E">
            <w:pPr>
              <w:pStyle w:val="CRCoverPage"/>
              <w:spacing w:after="0"/>
              <w:rPr>
                <w:b/>
                <w:i/>
                <w:noProof/>
                <w:sz w:val="8"/>
                <w:szCs w:val="8"/>
              </w:rPr>
            </w:pPr>
          </w:p>
        </w:tc>
        <w:tc>
          <w:tcPr>
            <w:tcW w:w="7797" w:type="dxa"/>
            <w:gridSpan w:val="10"/>
            <w:tcBorders>
              <w:right w:val="single" w:sz="4" w:space="0" w:color="auto"/>
            </w:tcBorders>
          </w:tcPr>
          <w:p w14:paraId="3F921A0C" w14:textId="77777777" w:rsidR="0087471E" w:rsidRDefault="0087471E" w:rsidP="008B456E">
            <w:pPr>
              <w:pStyle w:val="CRCoverPage"/>
              <w:spacing w:after="0"/>
              <w:rPr>
                <w:noProof/>
                <w:sz w:val="8"/>
                <w:szCs w:val="8"/>
              </w:rPr>
            </w:pPr>
          </w:p>
        </w:tc>
      </w:tr>
      <w:tr w:rsidR="0087471E" w14:paraId="637F5E2F" w14:textId="77777777" w:rsidTr="008B456E">
        <w:tc>
          <w:tcPr>
            <w:tcW w:w="1843" w:type="dxa"/>
            <w:tcBorders>
              <w:left w:val="single" w:sz="4" w:space="0" w:color="auto"/>
            </w:tcBorders>
          </w:tcPr>
          <w:p w14:paraId="4999E6B3" w14:textId="77777777" w:rsidR="0087471E" w:rsidRDefault="0087471E" w:rsidP="008B456E">
            <w:pPr>
              <w:pStyle w:val="CRCoverPage"/>
              <w:tabs>
                <w:tab w:val="right" w:pos="1759"/>
              </w:tabs>
              <w:spacing w:after="0"/>
              <w:rPr>
                <w:b/>
                <w:i/>
                <w:noProof/>
              </w:rPr>
            </w:pPr>
            <w:r>
              <w:rPr>
                <w:b/>
                <w:i/>
                <w:noProof/>
              </w:rPr>
              <w:t>Work item code:</w:t>
            </w:r>
          </w:p>
        </w:tc>
        <w:tc>
          <w:tcPr>
            <w:tcW w:w="3686" w:type="dxa"/>
            <w:gridSpan w:val="5"/>
            <w:shd w:val="pct30" w:color="FFFF00" w:fill="auto"/>
          </w:tcPr>
          <w:p w14:paraId="30343194" w14:textId="6C5E6AC6" w:rsidR="0087471E" w:rsidRDefault="0087471E" w:rsidP="008B456E">
            <w:pPr>
              <w:pStyle w:val="CRCoverPage"/>
              <w:spacing w:after="0"/>
              <w:ind w:left="100"/>
              <w:rPr>
                <w:noProof/>
              </w:rPr>
            </w:pPr>
            <w:fldSimple w:instr=" DOCPROPERTY  RelatedWis  \* MERGEFORMAT ">
              <w:r w:rsidR="00512182">
                <w:rPr>
                  <w:noProof/>
                </w:rPr>
                <w:t>LI17</w:t>
              </w:r>
            </w:fldSimple>
          </w:p>
        </w:tc>
        <w:tc>
          <w:tcPr>
            <w:tcW w:w="567" w:type="dxa"/>
            <w:tcBorders>
              <w:left w:val="nil"/>
            </w:tcBorders>
          </w:tcPr>
          <w:p w14:paraId="5D5EB85B" w14:textId="77777777" w:rsidR="0087471E" w:rsidRDefault="0087471E" w:rsidP="008B456E">
            <w:pPr>
              <w:pStyle w:val="CRCoverPage"/>
              <w:spacing w:after="0"/>
              <w:ind w:right="100"/>
              <w:rPr>
                <w:noProof/>
              </w:rPr>
            </w:pPr>
          </w:p>
        </w:tc>
        <w:tc>
          <w:tcPr>
            <w:tcW w:w="1417" w:type="dxa"/>
            <w:gridSpan w:val="3"/>
            <w:tcBorders>
              <w:left w:val="nil"/>
            </w:tcBorders>
          </w:tcPr>
          <w:p w14:paraId="15D360BD" w14:textId="77777777" w:rsidR="0087471E" w:rsidRDefault="0087471E" w:rsidP="008B456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932F8CA" w14:textId="49B7907B" w:rsidR="0087471E" w:rsidRDefault="0087471E" w:rsidP="008B456E">
            <w:pPr>
              <w:pStyle w:val="CRCoverPage"/>
              <w:spacing w:after="0"/>
              <w:ind w:left="100"/>
              <w:rPr>
                <w:noProof/>
              </w:rPr>
            </w:pPr>
            <w:fldSimple w:instr=" DOCPROPERTY  ResDate  \* MERGEFORMAT ">
              <w:r w:rsidR="00512182">
                <w:rPr>
                  <w:noProof/>
                </w:rPr>
                <w:t>2025-04-16</w:t>
              </w:r>
            </w:fldSimple>
          </w:p>
        </w:tc>
      </w:tr>
      <w:tr w:rsidR="0087471E" w14:paraId="5EE10D21" w14:textId="77777777" w:rsidTr="008B456E">
        <w:tc>
          <w:tcPr>
            <w:tcW w:w="1843" w:type="dxa"/>
            <w:tcBorders>
              <w:left w:val="single" w:sz="4" w:space="0" w:color="auto"/>
            </w:tcBorders>
          </w:tcPr>
          <w:p w14:paraId="284D1422" w14:textId="77777777" w:rsidR="0087471E" w:rsidRDefault="0087471E" w:rsidP="008B456E">
            <w:pPr>
              <w:pStyle w:val="CRCoverPage"/>
              <w:spacing w:after="0"/>
              <w:rPr>
                <w:b/>
                <w:i/>
                <w:noProof/>
                <w:sz w:val="8"/>
                <w:szCs w:val="8"/>
              </w:rPr>
            </w:pPr>
          </w:p>
        </w:tc>
        <w:tc>
          <w:tcPr>
            <w:tcW w:w="1986" w:type="dxa"/>
            <w:gridSpan w:val="4"/>
          </w:tcPr>
          <w:p w14:paraId="300A14C6" w14:textId="77777777" w:rsidR="0087471E" w:rsidRDefault="0087471E" w:rsidP="008B456E">
            <w:pPr>
              <w:pStyle w:val="CRCoverPage"/>
              <w:spacing w:after="0"/>
              <w:rPr>
                <w:noProof/>
                <w:sz w:val="8"/>
                <w:szCs w:val="8"/>
              </w:rPr>
            </w:pPr>
          </w:p>
        </w:tc>
        <w:tc>
          <w:tcPr>
            <w:tcW w:w="2267" w:type="dxa"/>
            <w:gridSpan w:val="2"/>
          </w:tcPr>
          <w:p w14:paraId="0DCBC128" w14:textId="77777777" w:rsidR="0087471E" w:rsidRDefault="0087471E" w:rsidP="008B456E">
            <w:pPr>
              <w:pStyle w:val="CRCoverPage"/>
              <w:spacing w:after="0"/>
              <w:rPr>
                <w:noProof/>
                <w:sz w:val="8"/>
                <w:szCs w:val="8"/>
              </w:rPr>
            </w:pPr>
          </w:p>
        </w:tc>
        <w:tc>
          <w:tcPr>
            <w:tcW w:w="1417" w:type="dxa"/>
            <w:gridSpan w:val="3"/>
          </w:tcPr>
          <w:p w14:paraId="5CBDCB1C" w14:textId="77777777" w:rsidR="0087471E" w:rsidRDefault="0087471E" w:rsidP="008B456E">
            <w:pPr>
              <w:pStyle w:val="CRCoverPage"/>
              <w:spacing w:after="0"/>
              <w:rPr>
                <w:noProof/>
                <w:sz w:val="8"/>
                <w:szCs w:val="8"/>
              </w:rPr>
            </w:pPr>
          </w:p>
        </w:tc>
        <w:tc>
          <w:tcPr>
            <w:tcW w:w="2127" w:type="dxa"/>
            <w:tcBorders>
              <w:right w:val="single" w:sz="4" w:space="0" w:color="auto"/>
            </w:tcBorders>
          </w:tcPr>
          <w:p w14:paraId="7825D81F" w14:textId="77777777" w:rsidR="0087471E" w:rsidRDefault="0087471E" w:rsidP="008B456E">
            <w:pPr>
              <w:pStyle w:val="CRCoverPage"/>
              <w:spacing w:after="0"/>
              <w:rPr>
                <w:noProof/>
                <w:sz w:val="8"/>
                <w:szCs w:val="8"/>
              </w:rPr>
            </w:pPr>
          </w:p>
        </w:tc>
      </w:tr>
      <w:tr w:rsidR="0087471E" w14:paraId="6193A3FE" w14:textId="77777777" w:rsidTr="008B456E">
        <w:trPr>
          <w:cantSplit/>
        </w:trPr>
        <w:tc>
          <w:tcPr>
            <w:tcW w:w="1843" w:type="dxa"/>
            <w:tcBorders>
              <w:left w:val="single" w:sz="4" w:space="0" w:color="auto"/>
            </w:tcBorders>
          </w:tcPr>
          <w:p w14:paraId="7AC18C2B" w14:textId="77777777" w:rsidR="0087471E" w:rsidRDefault="0087471E" w:rsidP="008B456E">
            <w:pPr>
              <w:pStyle w:val="CRCoverPage"/>
              <w:tabs>
                <w:tab w:val="right" w:pos="1759"/>
              </w:tabs>
              <w:spacing w:after="0"/>
              <w:rPr>
                <w:b/>
                <w:i/>
                <w:noProof/>
              </w:rPr>
            </w:pPr>
            <w:r>
              <w:rPr>
                <w:b/>
                <w:i/>
                <w:noProof/>
              </w:rPr>
              <w:t>Category:</w:t>
            </w:r>
          </w:p>
        </w:tc>
        <w:tc>
          <w:tcPr>
            <w:tcW w:w="851" w:type="dxa"/>
            <w:shd w:val="pct30" w:color="FFFF00" w:fill="auto"/>
          </w:tcPr>
          <w:p w14:paraId="6E2B3E03" w14:textId="2766BA89" w:rsidR="0087471E" w:rsidRDefault="0087471E" w:rsidP="008B456E">
            <w:pPr>
              <w:pStyle w:val="CRCoverPage"/>
              <w:spacing w:after="0"/>
              <w:ind w:left="100" w:right="-609"/>
              <w:rPr>
                <w:b/>
                <w:noProof/>
              </w:rPr>
            </w:pPr>
            <w:fldSimple w:instr=" DOCPROPERTY  Cat  \* MERGEFORMAT ">
              <w:r w:rsidR="00512182">
                <w:rPr>
                  <w:b/>
                  <w:noProof/>
                </w:rPr>
                <w:t>F</w:t>
              </w:r>
            </w:fldSimple>
          </w:p>
        </w:tc>
        <w:tc>
          <w:tcPr>
            <w:tcW w:w="3402" w:type="dxa"/>
            <w:gridSpan w:val="5"/>
            <w:tcBorders>
              <w:left w:val="nil"/>
            </w:tcBorders>
          </w:tcPr>
          <w:p w14:paraId="0BF6E49E" w14:textId="77777777" w:rsidR="0087471E" w:rsidRDefault="0087471E" w:rsidP="008B456E">
            <w:pPr>
              <w:pStyle w:val="CRCoverPage"/>
              <w:spacing w:after="0"/>
              <w:rPr>
                <w:noProof/>
              </w:rPr>
            </w:pPr>
          </w:p>
        </w:tc>
        <w:tc>
          <w:tcPr>
            <w:tcW w:w="1417" w:type="dxa"/>
            <w:gridSpan w:val="3"/>
            <w:tcBorders>
              <w:left w:val="nil"/>
            </w:tcBorders>
          </w:tcPr>
          <w:p w14:paraId="19AD27B1" w14:textId="77777777" w:rsidR="0087471E" w:rsidRDefault="0087471E" w:rsidP="008B45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85DCF" w14:textId="119177BC" w:rsidR="0087471E" w:rsidRDefault="0087471E" w:rsidP="008B456E">
            <w:pPr>
              <w:pStyle w:val="CRCoverPage"/>
              <w:spacing w:after="0"/>
              <w:ind w:left="100"/>
              <w:rPr>
                <w:noProof/>
              </w:rPr>
            </w:pPr>
            <w:fldSimple w:instr=" DOCPROPERTY  Release  \* MERGEFORMAT ">
              <w:r w:rsidR="00512182">
                <w:rPr>
                  <w:noProof/>
                </w:rPr>
                <w:t>Rel-17</w:t>
              </w:r>
            </w:fldSimple>
          </w:p>
        </w:tc>
      </w:tr>
      <w:tr w:rsidR="0087471E" w14:paraId="0BF62B35" w14:textId="77777777" w:rsidTr="008B456E">
        <w:tc>
          <w:tcPr>
            <w:tcW w:w="1843" w:type="dxa"/>
            <w:tcBorders>
              <w:left w:val="single" w:sz="4" w:space="0" w:color="auto"/>
              <w:bottom w:val="single" w:sz="4" w:space="0" w:color="auto"/>
            </w:tcBorders>
          </w:tcPr>
          <w:p w14:paraId="78072049" w14:textId="77777777" w:rsidR="0087471E" w:rsidRDefault="0087471E" w:rsidP="008B456E">
            <w:pPr>
              <w:pStyle w:val="CRCoverPage"/>
              <w:spacing w:after="0"/>
              <w:rPr>
                <w:b/>
                <w:i/>
                <w:noProof/>
              </w:rPr>
            </w:pPr>
          </w:p>
        </w:tc>
        <w:tc>
          <w:tcPr>
            <w:tcW w:w="4677" w:type="dxa"/>
            <w:gridSpan w:val="8"/>
            <w:tcBorders>
              <w:bottom w:val="single" w:sz="4" w:space="0" w:color="auto"/>
            </w:tcBorders>
          </w:tcPr>
          <w:p w14:paraId="446E88A1" w14:textId="77777777" w:rsidR="0087471E" w:rsidRDefault="0087471E" w:rsidP="008B4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7C68EB" w14:textId="77777777" w:rsidR="0087471E" w:rsidRDefault="0087471E" w:rsidP="008B456E">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1F6CF" w14:textId="77777777" w:rsidR="0087471E" w:rsidRPr="007C2097" w:rsidRDefault="0087471E" w:rsidP="008B4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471E" w14:paraId="27F7AC9D" w14:textId="77777777" w:rsidTr="008B456E">
        <w:tc>
          <w:tcPr>
            <w:tcW w:w="1843" w:type="dxa"/>
          </w:tcPr>
          <w:p w14:paraId="7DE45915" w14:textId="77777777" w:rsidR="0087471E" w:rsidRDefault="0087471E" w:rsidP="008B456E">
            <w:pPr>
              <w:pStyle w:val="CRCoverPage"/>
              <w:spacing w:after="0"/>
              <w:rPr>
                <w:b/>
                <w:i/>
                <w:noProof/>
                <w:sz w:val="8"/>
                <w:szCs w:val="8"/>
              </w:rPr>
            </w:pPr>
          </w:p>
        </w:tc>
        <w:tc>
          <w:tcPr>
            <w:tcW w:w="7797" w:type="dxa"/>
            <w:gridSpan w:val="10"/>
          </w:tcPr>
          <w:p w14:paraId="3C3A69C0" w14:textId="77777777" w:rsidR="0087471E" w:rsidRDefault="0087471E" w:rsidP="008B456E">
            <w:pPr>
              <w:pStyle w:val="CRCoverPage"/>
              <w:spacing w:after="0"/>
              <w:rPr>
                <w:noProof/>
                <w:sz w:val="8"/>
                <w:szCs w:val="8"/>
              </w:rPr>
            </w:pPr>
          </w:p>
        </w:tc>
      </w:tr>
      <w:tr w:rsidR="0087471E" w14:paraId="2CAAC9AA" w14:textId="77777777" w:rsidTr="008B456E">
        <w:tc>
          <w:tcPr>
            <w:tcW w:w="2694" w:type="dxa"/>
            <w:gridSpan w:val="2"/>
            <w:tcBorders>
              <w:top w:val="single" w:sz="4" w:space="0" w:color="auto"/>
              <w:left w:val="single" w:sz="4" w:space="0" w:color="auto"/>
            </w:tcBorders>
          </w:tcPr>
          <w:p w14:paraId="63A5CFE9" w14:textId="77777777" w:rsidR="0087471E" w:rsidRDefault="0087471E" w:rsidP="008B45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6AD44" w14:textId="18BCDD78" w:rsidR="0087471E" w:rsidRDefault="003B7BC6" w:rsidP="008B456E">
            <w:pPr>
              <w:pStyle w:val="CRCoverPage"/>
              <w:spacing w:after="0"/>
              <w:ind w:left="100"/>
              <w:rPr>
                <w:noProof/>
              </w:rPr>
            </w:pPr>
            <w:r>
              <w:rPr>
                <w:noProof/>
              </w:rPr>
              <w:t>According to</w:t>
            </w:r>
            <w:r w:rsidR="002D25E6">
              <w:rPr>
                <w:noProof/>
              </w:rPr>
              <w:t xml:space="preserve"> the current version of the TS, the IRI-POI in the AMF</w:t>
            </w:r>
            <w:r w:rsidR="00150CE2">
              <w:rPr>
                <w:noProof/>
              </w:rPr>
              <w:t xml:space="preserve"> and in the MME</w:t>
            </w:r>
            <w:r w:rsidR="002D25E6">
              <w:rPr>
                <w:noProof/>
              </w:rPr>
              <w:t xml:space="preserve"> shall not generate </w:t>
            </w:r>
            <w:r w:rsidR="00150CE2">
              <w:rPr>
                <w:noProof/>
              </w:rPr>
              <w:t xml:space="preserve">respectively the AMFLocationUpdate and the MMELocationUpdate xIRI in case the reporting of location information is restricted by the service scoping. However, the provisioning message applicable to the IRI-POI, based on the </w:t>
            </w:r>
            <w:r>
              <w:rPr>
                <w:noProof/>
              </w:rPr>
              <w:t xml:space="preserve">ETSI </w:t>
            </w:r>
            <w:r w:rsidR="00150CE2">
              <w:rPr>
                <w:noProof/>
              </w:rPr>
              <w:t xml:space="preserve">X1 interface, does not </w:t>
            </w:r>
            <w:r w:rsidR="00D131CB">
              <w:rPr>
                <w:noProof/>
              </w:rPr>
              <w:t>support</w:t>
            </w:r>
            <w:r w:rsidR="00150CE2">
              <w:rPr>
                <w:noProof/>
              </w:rPr>
              <w:t xml:space="preserve"> such criteria, </w:t>
            </w:r>
            <w:r w:rsidR="00293B39">
              <w:rPr>
                <w:noProof/>
              </w:rPr>
              <w:t>which is</w:t>
            </w:r>
            <w:r w:rsidR="00150CE2">
              <w:rPr>
                <w:noProof/>
              </w:rPr>
              <w:t xml:space="preserve"> </w:t>
            </w:r>
            <w:r w:rsidR="00293B39">
              <w:rPr>
                <w:noProof/>
              </w:rPr>
              <w:t xml:space="preserve">instead </w:t>
            </w:r>
            <w:r w:rsidR="00150CE2">
              <w:rPr>
                <w:noProof/>
              </w:rPr>
              <w:t xml:space="preserve">specified for the </w:t>
            </w:r>
            <w:r>
              <w:rPr>
                <w:noProof/>
              </w:rPr>
              <w:t xml:space="preserve">task </w:t>
            </w:r>
            <w:r w:rsidR="00150CE2">
              <w:rPr>
                <w:noProof/>
              </w:rPr>
              <w:t xml:space="preserve">provisioning </w:t>
            </w:r>
            <w:r>
              <w:rPr>
                <w:noProof/>
              </w:rPr>
              <w:t>at</w:t>
            </w:r>
            <w:r w:rsidR="00150CE2">
              <w:rPr>
                <w:noProof/>
              </w:rPr>
              <w:t xml:space="preserve"> the MDF</w:t>
            </w:r>
            <w:r w:rsidR="00293B39">
              <w:rPr>
                <w:noProof/>
              </w:rPr>
              <w:t xml:space="preserve"> (Mediation Details in ActivateTask)</w:t>
            </w:r>
            <w:r w:rsidR="00150CE2">
              <w:rPr>
                <w:noProof/>
              </w:rPr>
              <w:t>.</w:t>
            </w:r>
          </w:p>
          <w:p w14:paraId="6B26056B" w14:textId="5E7559CB" w:rsidR="003B7BC6" w:rsidRDefault="003B7BC6" w:rsidP="008B456E">
            <w:pPr>
              <w:pStyle w:val="CRCoverPage"/>
              <w:spacing w:after="0"/>
              <w:ind w:left="100"/>
              <w:rPr>
                <w:noProof/>
              </w:rPr>
            </w:pPr>
            <w:r>
              <w:rPr>
                <w:noProof/>
              </w:rPr>
              <w:t>In addition, once the mentioned xIRI are generated by the IRI-POI, the MDF</w:t>
            </w:r>
            <w:r w:rsidR="0035374F">
              <w:rPr>
                <w:noProof/>
              </w:rPr>
              <w:t>2</w:t>
            </w:r>
            <w:r>
              <w:rPr>
                <w:noProof/>
              </w:rPr>
              <w:t xml:space="preserve"> cannot just filter the location </w:t>
            </w:r>
            <w:r w:rsidR="00693EB2">
              <w:rPr>
                <w:noProof/>
              </w:rPr>
              <w:t>field</w:t>
            </w:r>
            <w:r>
              <w:rPr>
                <w:noProof/>
              </w:rPr>
              <w:t>, as it is specified as mandatory in the corresponding IRI record.</w:t>
            </w:r>
          </w:p>
        </w:tc>
      </w:tr>
      <w:tr w:rsidR="0087471E" w14:paraId="7F42B990" w14:textId="77777777" w:rsidTr="008B456E">
        <w:tc>
          <w:tcPr>
            <w:tcW w:w="2694" w:type="dxa"/>
            <w:gridSpan w:val="2"/>
            <w:tcBorders>
              <w:left w:val="single" w:sz="4" w:space="0" w:color="auto"/>
            </w:tcBorders>
          </w:tcPr>
          <w:p w14:paraId="2F0758E6" w14:textId="77777777" w:rsidR="0087471E" w:rsidRDefault="0087471E" w:rsidP="008B456E">
            <w:pPr>
              <w:pStyle w:val="CRCoverPage"/>
              <w:spacing w:after="0"/>
              <w:rPr>
                <w:b/>
                <w:i/>
                <w:noProof/>
                <w:sz w:val="8"/>
                <w:szCs w:val="8"/>
              </w:rPr>
            </w:pPr>
          </w:p>
        </w:tc>
        <w:tc>
          <w:tcPr>
            <w:tcW w:w="6946" w:type="dxa"/>
            <w:gridSpan w:val="9"/>
            <w:tcBorders>
              <w:right w:val="single" w:sz="4" w:space="0" w:color="auto"/>
            </w:tcBorders>
          </w:tcPr>
          <w:p w14:paraId="47EA36BD" w14:textId="77777777" w:rsidR="0087471E" w:rsidRDefault="0087471E" w:rsidP="008B456E">
            <w:pPr>
              <w:pStyle w:val="CRCoverPage"/>
              <w:spacing w:after="0"/>
              <w:rPr>
                <w:noProof/>
                <w:sz w:val="8"/>
                <w:szCs w:val="8"/>
              </w:rPr>
            </w:pPr>
          </w:p>
        </w:tc>
      </w:tr>
      <w:tr w:rsidR="0087471E" w14:paraId="7ED06245" w14:textId="77777777" w:rsidTr="008B456E">
        <w:tc>
          <w:tcPr>
            <w:tcW w:w="2694" w:type="dxa"/>
            <w:gridSpan w:val="2"/>
            <w:tcBorders>
              <w:left w:val="single" w:sz="4" w:space="0" w:color="auto"/>
            </w:tcBorders>
          </w:tcPr>
          <w:p w14:paraId="3DD5BF66" w14:textId="77777777" w:rsidR="0087471E" w:rsidRDefault="0087471E" w:rsidP="008B45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C9015" w14:textId="10F9E93C" w:rsidR="0087471E" w:rsidRDefault="00150CE2" w:rsidP="008B456E">
            <w:pPr>
              <w:pStyle w:val="CRCoverPage"/>
              <w:spacing w:after="0"/>
              <w:ind w:left="100"/>
              <w:rPr>
                <w:noProof/>
              </w:rPr>
            </w:pPr>
            <w:r>
              <w:rPr>
                <w:noProof/>
              </w:rPr>
              <w:t>The decision on whether to provide the AMFLocationUpdate and the MMELocationUpdate for a given warrant based on service scoping is done at the MDF2.</w:t>
            </w:r>
            <w:r w:rsidR="003B7BC6">
              <w:rPr>
                <w:noProof/>
              </w:rPr>
              <w:t xml:space="preserve"> When the service scoping does not allow reporting location information for the specific warrant and an AMFLocationUpdate or a MMMELocationUpdate xIRI is generated by the IRI-POI present respectively in the AMF or in the MME, the MDF</w:t>
            </w:r>
            <w:r w:rsidR="0035374F">
              <w:rPr>
                <w:noProof/>
              </w:rPr>
              <w:t>2</w:t>
            </w:r>
            <w:r w:rsidR="003B7BC6">
              <w:rPr>
                <w:noProof/>
              </w:rPr>
              <w:t xml:space="preserve"> shall not generate the corresponding IRI over HI2.</w:t>
            </w:r>
          </w:p>
        </w:tc>
      </w:tr>
      <w:tr w:rsidR="0087471E" w14:paraId="6A120BB5" w14:textId="77777777" w:rsidTr="008B456E">
        <w:tc>
          <w:tcPr>
            <w:tcW w:w="2694" w:type="dxa"/>
            <w:gridSpan w:val="2"/>
            <w:tcBorders>
              <w:left w:val="single" w:sz="4" w:space="0" w:color="auto"/>
            </w:tcBorders>
          </w:tcPr>
          <w:p w14:paraId="1B56FFCF" w14:textId="77777777" w:rsidR="0087471E" w:rsidRDefault="0087471E" w:rsidP="008B456E">
            <w:pPr>
              <w:pStyle w:val="CRCoverPage"/>
              <w:spacing w:after="0"/>
              <w:rPr>
                <w:b/>
                <w:i/>
                <w:noProof/>
                <w:sz w:val="8"/>
                <w:szCs w:val="8"/>
              </w:rPr>
            </w:pPr>
          </w:p>
        </w:tc>
        <w:tc>
          <w:tcPr>
            <w:tcW w:w="6946" w:type="dxa"/>
            <w:gridSpan w:val="9"/>
            <w:tcBorders>
              <w:right w:val="single" w:sz="4" w:space="0" w:color="auto"/>
            </w:tcBorders>
          </w:tcPr>
          <w:p w14:paraId="73A05CB9" w14:textId="77777777" w:rsidR="0087471E" w:rsidRDefault="0087471E" w:rsidP="008B456E">
            <w:pPr>
              <w:pStyle w:val="CRCoverPage"/>
              <w:spacing w:after="0"/>
              <w:rPr>
                <w:noProof/>
                <w:sz w:val="8"/>
                <w:szCs w:val="8"/>
              </w:rPr>
            </w:pPr>
          </w:p>
        </w:tc>
      </w:tr>
      <w:tr w:rsidR="0087471E" w14:paraId="6C0D891A" w14:textId="77777777" w:rsidTr="008B456E">
        <w:tc>
          <w:tcPr>
            <w:tcW w:w="2694" w:type="dxa"/>
            <w:gridSpan w:val="2"/>
            <w:tcBorders>
              <w:left w:val="single" w:sz="4" w:space="0" w:color="auto"/>
              <w:bottom w:val="single" w:sz="4" w:space="0" w:color="auto"/>
            </w:tcBorders>
          </w:tcPr>
          <w:p w14:paraId="51580B2D" w14:textId="77777777" w:rsidR="0087471E" w:rsidRDefault="0087471E" w:rsidP="008B45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B190D2" w14:textId="13717209" w:rsidR="0087471E" w:rsidRDefault="00150CE2" w:rsidP="008B456E">
            <w:pPr>
              <w:pStyle w:val="CRCoverPage"/>
              <w:spacing w:after="0"/>
              <w:ind w:left="100"/>
              <w:rPr>
                <w:noProof/>
              </w:rPr>
            </w:pPr>
            <w:r>
              <w:rPr>
                <w:noProof/>
              </w:rPr>
              <w:t>The TS would not specify in a correct way how to report AMFLocationUpdate and MMELocationUpdate IRIs based on the service scoping.</w:t>
            </w:r>
          </w:p>
        </w:tc>
      </w:tr>
      <w:tr w:rsidR="0087471E" w14:paraId="78BD8A84" w14:textId="77777777" w:rsidTr="008B456E">
        <w:tc>
          <w:tcPr>
            <w:tcW w:w="2694" w:type="dxa"/>
            <w:gridSpan w:val="2"/>
          </w:tcPr>
          <w:p w14:paraId="5E5188DA" w14:textId="77777777" w:rsidR="0087471E" w:rsidRDefault="0087471E" w:rsidP="008B456E">
            <w:pPr>
              <w:pStyle w:val="CRCoverPage"/>
              <w:spacing w:after="0"/>
              <w:rPr>
                <w:b/>
                <w:i/>
                <w:noProof/>
                <w:sz w:val="8"/>
                <w:szCs w:val="8"/>
              </w:rPr>
            </w:pPr>
          </w:p>
        </w:tc>
        <w:tc>
          <w:tcPr>
            <w:tcW w:w="6946" w:type="dxa"/>
            <w:gridSpan w:val="9"/>
          </w:tcPr>
          <w:p w14:paraId="78FC0E4D" w14:textId="77777777" w:rsidR="0087471E" w:rsidRDefault="0087471E" w:rsidP="008B456E">
            <w:pPr>
              <w:pStyle w:val="CRCoverPage"/>
              <w:spacing w:after="0"/>
              <w:rPr>
                <w:noProof/>
                <w:sz w:val="8"/>
                <w:szCs w:val="8"/>
              </w:rPr>
            </w:pPr>
          </w:p>
        </w:tc>
      </w:tr>
      <w:tr w:rsidR="0087471E" w14:paraId="1B84AD89" w14:textId="77777777" w:rsidTr="008B456E">
        <w:tc>
          <w:tcPr>
            <w:tcW w:w="2694" w:type="dxa"/>
            <w:gridSpan w:val="2"/>
            <w:tcBorders>
              <w:top w:val="single" w:sz="4" w:space="0" w:color="auto"/>
              <w:left w:val="single" w:sz="4" w:space="0" w:color="auto"/>
            </w:tcBorders>
          </w:tcPr>
          <w:p w14:paraId="1A77F58C" w14:textId="77777777" w:rsidR="0087471E" w:rsidRDefault="0087471E" w:rsidP="008B45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3BEA0" w14:textId="674063CC" w:rsidR="0087471E" w:rsidRDefault="00150CE2" w:rsidP="008B456E">
            <w:pPr>
              <w:pStyle w:val="CRCoverPage"/>
              <w:spacing w:after="0"/>
              <w:ind w:left="100"/>
              <w:rPr>
                <w:noProof/>
              </w:rPr>
            </w:pPr>
            <w:r>
              <w:rPr>
                <w:noProof/>
              </w:rPr>
              <w:t>6.2.2.2.4; 6.2.2.3; 6.3.2.2.5; 6.3.2.3.2</w:t>
            </w:r>
          </w:p>
        </w:tc>
      </w:tr>
      <w:tr w:rsidR="0087471E" w14:paraId="40DDAD2F" w14:textId="77777777" w:rsidTr="008B456E">
        <w:tc>
          <w:tcPr>
            <w:tcW w:w="2694" w:type="dxa"/>
            <w:gridSpan w:val="2"/>
            <w:tcBorders>
              <w:left w:val="single" w:sz="4" w:space="0" w:color="auto"/>
            </w:tcBorders>
          </w:tcPr>
          <w:p w14:paraId="4C021718" w14:textId="77777777" w:rsidR="0087471E" w:rsidRDefault="0087471E" w:rsidP="008B456E">
            <w:pPr>
              <w:pStyle w:val="CRCoverPage"/>
              <w:spacing w:after="0"/>
              <w:rPr>
                <w:b/>
                <w:i/>
                <w:noProof/>
                <w:sz w:val="8"/>
                <w:szCs w:val="8"/>
              </w:rPr>
            </w:pPr>
          </w:p>
        </w:tc>
        <w:tc>
          <w:tcPr>
            <w:tcW w:w="6946" w:type="dxa"/>
            <w:gridSpan w:val="9"/>
            <w:tcBorders>
              <w:right w:val="single" w:sz="4" w:space="0" w:color="auto"/>
            </w:tcBorders>
          </w:tcPr>
          <w:p w14:paraId="073CC1A6" w14:textId="77777777" w:rsidR="0087471E" w:rsidRDefault="0087471E" w:rsidP="008B456E">
            <w:pPr>
              <w:pStyle w:val="CRCoverPage"/>
              <w:spacing w:after="0"/>
              <w:rPr>
                <w:noProof/>
                <w:sz w:val="8"/>
                <w:szCs w:val="8"/>
              </w:rPr>
            </w:pPr>
          </w:p>
        </w:tc>
      </w:tr>
      <w:tr w:rsidR="0087471E" w14:paraId="451FC45D" w14:textId="77777777" w:rsidTr="008B456E">
        <w:tc>
          <w:tcPr>
            <w:tcW w:w="2694" w:type="dxa"/>
            <w:gridSpan w:val="2"/>
            <w:tcBorders>
              <w:left w:val="single" w:sz="4" w:space="0" w:color="auto"/>
            </w:tcBorders>
          </w:tcPr>
          <w:p w14:paraId="1349C08A" w14:textId="77777777" w:rsidR="0087471E" w:rsidRDefault="0087471E" w:rsidP="008B4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C2728" w14:textId="77777777" w:rsidR="0087471E" w:rsidRDefault="0087471E" w:rsidP="008B4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6E5C6" w14:textId="77777777" w:rsidR="0087471E" w:rsidRDefault="0087471E" w:rsidP="008B456E">
            <w:pPr>
              <w:pStyle w:val="CRCoverPage"/>
              <w:spacing w:after="0"/>
              <w:jc w:val="center"/>
              <w:rPr>
                <w:b/>
                <w:caps/>
                <w:noProof/>
              </w:rPr>
            </w:pPr>
            <w:r>
              <w:rPr>
                <w:b/>
                <w:caps/>
                <w:noProof/>
              </w:rPr>
              <w:t>N</w:t>
            </w:r>
          </w:p>
        </w:tc>
        <w:tc>
          <w:tcPr>
            <w:tcW w:w="2977" w:type="dxa"/>
            <w:gridSpan w:val="4"/>
          </w:tcPr>
          <w:p w14:paraId="4649B844" w14:textId="77777777" w:rsidR="0087471E" w:rsidRDefault="0087471E" w:rsidP="008B45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EF2A8" w14:textId="77777777" w:rsidR="0087471E" w:rsidRDefault="0087471E" w:rsidP="008B456E">
            <w:pPr>
              <w:pStyle w:val="CRCoverPage"/>
              <w:spacing w:after="0"/>
              <w:ind w:left="99"/>
              <w:rPr>
                <w:noProof/>
              </w:rPr>
            </w:pPr>
          </w:p>
        </w:tc>
      </w:tr>
      <w:tr w:rsidR="0087471E" w14:paraId="24ADF24C" w14:textId="77777777" w:rsidTr="008B456E">
        <w:tc>
          <w:tcPr>
            <w:tcW w:w="2694" w:type="dxa"/>
            <w:gridSpan w:val="2"/>
            <w:tcBorders>
              <w:left w:val="single" w:sz="4" w:space="0" w:color="auto"/>
            </w:tcBorders>
          </w:tcPr>
          <w:p w14:paraId="6EBCF980" w14:textId="77777777" w:rsidR="0087471E" w:rsidRDefault="0087471E" w:rsidP="008B4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C9BE8" w14:textId="77777777" w:rsidR="0087471E" w:rsidRDefault="0087471E" w:rsidP="008B4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60F96" w14:textId="2C41851E" w:rsidR="0087471E" w:rsidRDefault="00150CE2" w:rsidP="008B456E">
            <w:pPr>
              <w:pStyle w:val="CRCoverPage"/>
              <w:spacing w:after="0"/>
              <w:jc w:val="center"/>
              <w:rPr>
                <w:b/>
                <w:caps/>
                <w:noProof/>
              </w:rPr>
            </w:pPr>
            <w:r>
              <w:rPr>
                <w:b/>
                <w:caps/>
                <w:noProof/>
              </w:rPr>
              <w:t>X</w:t>
            </w:r>
          </w:p>
        </w:tc>
        <w:tc>
          <w:tcPr>
            <w:tcW w:w="2977" w:type="dxa"/>
            <w:gridSpan w:val="4"/>
          </w:tcPr>
          <w:p w14:paraId="7B80D471" w14:textId="77777777" w:rsidR="0087471E" w:rsidRDefault="0087471E" w:rsidP="008B45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2E312" w14:textId="77777777" w:rsidR="0087471E" w:rsidRDefault="0087471E" w:rsidP="008B456E">
            <w:pPr>
              <w:pStyle w:val="CRCoverPage"/>
              <w:spacing w:after="0"/>
              <w:ind w:left="99"/>
              <w:rPr>
                <w:noProof/>
              </w:rPr>
            </w:pPr>
            <w:r>
              <w:rPr>
                <w:noProof/>
              </w:rPr>
              <w:t xml:space="preserve">TS/TR ... CR ... </w:t>
            </w:r>
          </w:p>
        </w:tc>
      </w:tr>
      <w:tr w:rsidR="0087471E" w14:paraId="127A0981" w14:textId="77777777" w:rsidTr="008B456E">
        <w:tc>
          <w:tcPr>
            <w:tcW w:w="2694" w:type="dxa"/>
            <w:gridSpan w:val="2"/>
            <w:tcBorders>
              <w:left w:val="single" w:sz="4" w:space="0" w:color="auto"/>
            </w:tcBorders>
          </w:tcPr>
          <w:p w14:paraId="40350F66" w14:textId="77777777" w:rsidR="0087471E" w:rsidRDefault="0087471E" w:rsidP="008B4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9C81F6" w14:textId="77777777" w:rsidR="0087471E" w:rsidRDefault="0087471E" w:rsidP="008B4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2A643" w14:textId="689C9AF9" w:rsidR="0087471E" w:rsidRDefault="00150CE2" w:rsidP="008B456E">
            <w:pPr>
              <w:pStyle w:val="CRCoverPage"/>
              <w:spacing w:after="0"/>
              <w:jc w:val="center"/>
              <w:rPr>
                <w:b/>
                <w:caps/>
                <w:noProof/>
              </w:rPr>
            </w:pPr>
            <w:r>
              <w:rPr>
                <w:b/>
                <w:caps/>
                <w:noProof/>
              </w:rPr>
              <w:t>X</w:t>
            </w:r>
          </w:p>
        </w:tc>
        <w:tc>
          <w:tcPr>
            <w:tcW w:w="2977" w:type="dxa"/>
            <w:gridSpan w:val="4"/>
          </w:tcPr>
          <w:p w14:paraId="632147C2" w14:textId="77777777" w:rsidR="0087471E" w:rsidRDefault="0087471E" w:rsidP="008B45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ABB24" w14:textId="77777777" w:rsidR="0087471E" w:rsidRDefault="0087471E" w:rsidP="008B456E">
            <w:pPr>
              <w:pStyle w:val="CRCoverPage"/>
              <w:spacing w:after="0"/>
              <w:ind w:left="99"/>
              <w:rPr>
                <w:noProof/>
              </w:rPr>
            </w:pPr>
            <w:r>
              <w:rPr>
                <w:noProof/>
              </w:rPr>
              <w:t xml:space="preserve">TS/TR ... CR ... </w:t>
            </w:r>
          </w:p>
        </w:tc>
      </w:tr>
      <w:tr w:rsidR="0087471E" w14:paraId="380EF955" w14:textId="77777777" w:rsidTr="008B456E">
        <w:tc>
          <w:tcPr>
            <w:tcW w:w="2694" w:type="dxa"/>
            <w:gridSpan w:val="2"/>
            <w:tcBorders>
              <w:left w:val="single" w:sz="4" w:space="0" w:color="auto"/>
            </w:tcBorders>
          </w:tcPr>
          <w:p w14:paraId="6ECB60E5" w14:textId="77777777" w:rsidR="0087471E" w:rsidRDefault="0087471E" w:rsidP="008B4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511287" w14:textId="77777777" w:rsidR="0087471E" w:rsidRDefault="0087471E" w:rsidP="008B4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076B9" w14:textId="5AF242CF" w:rsidR="0087471E" w:rsidRDefault="00150CE2" w:rsidP="008B456E">
            <w:pPr>
              <w:pStyle w:val="CRCoverPage"/>
              <w:spacing w:after="0"/>
              <w:jc w:val="center"/>
              <w:rPr>
                <w:b/>
                <w:caps/>
                <w:noProof/>
              </w:rPr>
            </w:pPr>
            <w:r>
              <w:rPr>
                <w:b/>
                <w:caps/>
                <w:noProof/>
              </w:rPr>
              <w:t>X</w:t>
            </w:r>
          </w:p>
        </w:tc>
        <w:tc>
          <w:tcPr>
            <w:tcW w:w="2977" w:type="dxa"/>
            <w:gridSpan w:val="4"/>
          </w:tcPr>
          <w:p w14:paraId="04175B19" w14:textId="77777777" w:rsidR="0087471E" w:rsidRDefault="0087471E" w:rsidP="008B45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0E70ED" w14:textId="77777777" w:rsidR="0087471E" w:rsidRDefault="0087471E" w:rsidP="008B456E">
            <w:pPr>
              <w:pStyle w:val="CRCoverPage"/>
              <w:spacing w:after="0"/>
              <w:ind w:left="99"/>
              <w:rPr>
                <w:noProof/>
              </w:rPr>
            </w:pPr>
            <w:r>
              <w:rPr>
                <w:noProof/>
              </w:rPr>
              <w:t xml:space="preserve">TS/TR ... CR ... </w:t>
            </w:r>
          </w:p>
        </w:tc>
      </w:tr>
      <w:tr w:rsidR="0087471E" w14:paraId="6331D986" w14:textId="77777777" w:rsidTr="008B456E">
        <w:tc>
          <w:tcPr>
            <w:tcW w:w="2694" w:type="dxa"/>
            <w:gridSpan w:val="2"/>
            <w:tcBorders>
              <w:left w:val="single" w:sz="4" w:space="0" w:color="auto"/>
            </w:tcBorders>
          </w:tcPr>
          <w:p w14:paraId="3180056D" w14:textId="77777777" w:rsidR="0087471E" w:rsidRDefault="0087471E" w:rsidP="008B456E">
            <w:pPr>
              <w:pStyle w:val="CRCoverPage"/>
              <w:spacing w:after="0"/>
              <w:rPr>
                <w:b/>
                <w:i/>
                <w:noProof/>
              </w:rPr>
            </w:pPr>
          </w:p>
        </w:tc>
        <w:tc>
          <w:tcPr>
            <w:tcW w:w="6946" w:type="dxa"/>
            <w:gridSpan w:val="9"/>
            <w:tcBorders>
              <w:right w:val="single" w:sz="4" w:space="0" w:color="auto"/>
            </w:tcBorders>
          </w:tcPr>
          <w:p w14:paraId="175CEE62" w14:textId="77777777" w:rsidR="0087471E" w:rsidRDefault="0087471E" w:rsidP="008B456E">
            <w:pPr>
              <w:pStyle w:val="CRCoverPage"/>
              <w:spacing w:after="0"/>
              <w:rPr>
                <w:noProof/>
              </w:rPr>
            </w:pPr>
          </w:p>
        </w:tc>
      </w:tr>
      <w:tr w:rsidR="0087471E" w14:paraId="2703FA36" w14:textId="77777777" w:rsidTr="008B456E">
        <w:tc>
          <w:tcPr>
            <w:tcW w:w="2694" w:type="dxa"/>
            <w:gridSpan w:val="2"/>
            <w:tcBorders>
              <w:left w:val="single" w:sz="4" w:space="0" w:color="auto"/>
              <w:bottom w:val="single" w:sz="4" w:space="0" w:color="auto"/>
            </w:tcBorders>
          </w:tcPr>
          <w:p w14:paraId="0A72E52A" w14:textId="77777777" w:rsidR="0087471E" w:rsidRDefault="0087471E" w:rsidP="008B45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E3CEB" w14:textId="77777777" w:rsidR="0087471E" w:rsidRDefault="0087471E" w:rsidP="008B456E">
            <w:pPr>
              <w:pStyle w:val="CRCoverPage"/>
              <w:spacing w:after="0"/>
              <w:ind w:left="100"/>
              <w:rPr>
                <w:noProof/>
              </w:rPr>
            </w:pPr>
          </w:p>
        </w:tc>
      </w:tr>
      <w:tr w:rsidR="0087471E" w:rsidRPr="008863B9" w14:paraId="527ECFE8" w14:textId="77777777" w:rsidTr="008B456E">
        <w:tc>
          <w:tcPr>
            <w:tcW w:w="2694" w:type="dxa"/>
            <w:gridSpan w:val="2"/>
            <w:tcBorders>
              <w:top w:val="single" w:sz="4" w:space="0" w:color="auto"/>
              <w:bottom w:val="single" w:sz="4" w:space="0" w:color="auto"/>
            </w:tcBorders>
          </w:tcPr>
          <w:p w14:paraId="5EA2A063" w14:textId="77777777" w:rsidR="0087471E" w:rsidRPr="008863B9" w:rsidRDefault="0087471E" w:rsidP="008B45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EFEDB4" w14:textId="77777777" w:rsidR="0087471E" w:rsidRPr="008863B9" w:rsidRDefault="0087471E" w:rsidP="008B456E">
            <w:pPr>
              <w:pStyle w:val="CRCoverPage"/>
              <w:spacing w:after="0"/>
              <w:ind w:left="100"/>
              <w:rPr>
                <w:noProof/>
                <w:sz w:val="8"/>
                <w:szCs w:val="8"/>
              </w:rPr>
            </w:pPr>
          </w:p>
        </w:tc>
      </w:tr>
      <w:tr w:rsidR="0087471E" w14:paraId="3528841C" w14:textId="77777777" w:rsidTr="008B456E">
        <w:tc>
          <w:tcPr>
            <w:tcW w:w="2694" w:type="dxa"/>
            <w:gridSpan w:val="2"/>
            <w:tcBorders>
              <w:top w:val="single" w:sz="4" w:space="0" w:color="auto"/>
              <w:left w:val="single" w:sz="4" w:space="0" w:color="auto"/>
              <w:bottom w:val="single" w:sz="4" w:space="0" w:color="auto"/>
            </w:tcBorders>
          </w:tcPr>
          <w:p w14:paraId="65FAD5FD" w14:textId="77777777" w:rsidR="0087471E" w:rsidRDefault="0087471E" w:rsidP="008B4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03B87" w14:textId="77777777" w:rsidR="0087471E" w:rsidRDefault="0087471E" w:rsidP="008B456E">
            <w:pPr>
              <w:pStyle w:val="CRCoverPage"/>
              <w:spacing w:after="0"/>
              <w:ind w:left="100"/>
              <w:rPr>
                <w:noProof/>
              </w:rPr>
            </w:pPr>
          </w:p>
        </w:tc>
      </w:tr>
    </w:tbl>
    <w:p w14:paraId="6E60E662" w14:textId="77777777" w:rsidR="0087471E" w:rsidRDefault="0087471E" w:rsidP="0087471E">
      <w:pPr>
        <w:pStyle w:val="CRCoverPage"/>
        <w:spacing w:after="0"/>
        <w:rPr>
          <w:noProof/>
          <w:sz w:val="8"/>
          <w:szCs w:val="8"/>
        </w:rPr>
      </w:pPr>
    </w:p>
    <w:p w14:paraId="5BB9DF36" w14:textId="1FA47B50" w:rsidR="00485600" w:rsidRDefault="00485600">
      <w:pPr>
        <w:overflowPunct/>
        <w:autoSpaceDE/>
        <w:autoSpaceDN/>
        <w:adjustRightInd/>
        <w:spacing w:after="0"/>
        <w:textAlignment w:val="auto"/>
      </w:pPr>
    </w:p>
    <w:p w14:paraId="2C900591" w14:textId="201D6276" w:rsidR="00573177" w:rsidRPr="00485600" w:rsidRDefault="00485600" w:rsidP="00573177">
      <w:pPr>
        <w:rPr>
          <w:color w:val="0070C0"/>
          <w:sz w:val="32"/>
          <w:szCs w:val="32"/>
        </w:rPr>
      </w:pPr>
      <w:r w:rsidRPr="00485600">
        <w:rPr>
          <w:color w:val="0070C0"/>
          <w:sz w:val="32"/>
          <w:szCs w:val="32"/>
        </w:rPr>
        <w:t>*** FIRST CHANGE ***</w:t>
      </w:r>
    </w:p>
    <w:p w14:paraId="04B5108F" w14:textId="563C3484" w:rsidR="00573177" w:rsidRPr="00760004" w:rsidRDefault="00573177" w:rsidP="00573177">
      <w:pPr>
        <w:pStyle w:val="Heading5"/>
      </w:pPr>
      <w:bookmarkStart w:id="2" w:name="_Toc176122458"/>
      <w:bookmarkStart w:id="3" w:name="_Toc183618292"/>
      <w:r w:rsidRPr="00760004">
        <w:t>6.2.2.2.</w:t>
      </w:r>
      <w:r w:rsidR="004455E4" w:rsidRPr="00760004">
        <w:t>4</w:t>
      </w:r>
      <w:r w:rsidRPr="00760004">
        <w:tab/>
        <w:t xml:space="preserve">Location </w:t>
      </w:r>
      <w:r w:rsidR="00F56869" w:rsidRPr="00760004">
        <w:t>u</w:t>
      </w:r>
      <w:r w:rsidRPr="00760004">
        <w:t>pdate</w:t>
      </w:r>
      <w:bookmarkEnd w:id="2"/>
      <w:bookmarkEnd w:id="3"/>
    </w:p>
    <w:p w14:paraId="69AF9532" w14:textId="396B57FC"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 UE mobility </w:t>
      </w:r>
      <w:r w:rsidR="00FB192F" w:rsidRPr="00760004">
        <w:t>or as a part of an AMF service procedure</w:t>
      </w:r>
      <w:del w:id="4" w:author="Ericsson" w:date="2025-03-28T17:23:00Z">
        <w:r w:rsidR="00A66648" w:rsidRPr="00760004" w:rsidDel="0098710A">
          <w:delText xml:space="preserve"> and the reporting of location information is not restricted by service scoping</w:delText>
        </w:r>
      </w:del>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6EC88F7C"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may trigger the generation of an xIRI AMFLocationUpdate record.</w:t>
      </w:r>
    </w:p>
    <w:p w14:paraId="4DBBCB3D" w14:textId="16012185"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09A7D210" w14:textId="71B59B14" w:rsidR="00573177" w:rsidRPr="00760004" w:rsidRDefault="00573177" w:rsidP="00A66648">
      <w:pPr>
        <w:pStyle w:val="TH"/>
      </w:pPr>
      <w:r w:rsidRPr="00760004">
        <w:t>Table 6.</w:t>
      </w:r>
      <w:r w:rsidR="00772B8D" w:rsidRPr="00760004">
        <w:t>2.2-3</w:t>
      </w:r>
      <w:r w:rsidRPr="00760004">
        <w:t xml:space="preserve">: Payload for </w:t>
      </w:r>
      <w:r w:rsidR="00D17D59" w:rsidRPr="00760004">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rsidRPr="00760004" w14:paraId="16A8D2C7" w14:textId="77777777" w:rsidTr="00F72C87">
        <w:trPr>
          <w:jc w:val="center"/>
        </w:trPr>
        <w:tc>
          <w:tcPr>
            <w:tcW w:w="2693" w:type="dxa"/>
          </w:tcPr>
          <w:p w14:paraId="0632719A" w14:textId="77777777" w:rsidR="00573177" w:rsidRPr="00760004" w:rsidRDefault="00573177" w:rsidP="00F72C87">
            <w:pPr>
              <w:pStyle w:val="TAH"/>
            </w:pPr>
            <w:r w:rsidRPr="00760004">
              <w:t>Field name</w:t>
            </w:r>
          </w:p>
        </w:tc>
        <w:tc>
          <w:tcPr>
            <w:tcW w:w="6521" w:type="dxa"/>
          </w:tcPr>
          <w:p w14:paraId="583CE6DA" w14:textId="77777777" w:rsidR="00573177" w:rsidRPr="00760004" w:rsidRDefault="00573177" w:rsidP="00F72C87">
            <w:pPr>
              <w:pStyle w:val="TAH"/>
            </w:pPr>
            <w:r w:rsidRPr="00760004">
              <w:t>Description</w:t>
            </w:r>
          </w:p>
        </w:tc>
        <w:tc>
          <w:tcPr>
            <w:tcW w:w="708" w:type="dxa"/>
          </w:tcPr>
          <w:p w14:paraId="33712518" w14:textId="77777777" w:rsidR="00573177" w:rsidRPr="00760004" w:rsidRDefault="00573177" w:rsidP="00F72C87">
            <w:pPr>
              <w:pStyle w:val="TAH"/>
            </w:pPr>
            <w:r w:rsidRPr="00760004">
              <w:t>M/C/O</w:t>
            </w:r>
          </w:p>
        </w:tc>
      </w:tr>
      <w:tr w:rsidR="00C53AA5" w:rsidRPr="00760004" w14:paraId="7600FB67" w14:textId="77777777" w:rsidTr="00F72C87">
        <w:trPr>
          <w:jc w:val="center"/>
        </w:trPr>
        <w:tc>
          <w:tcPr>
            <w:tcW w:w="2693" w:type="dxa"/>
          </w:tcPr>
          <w:p w14:paraId="653569C4" w14:textId="1C073A98" w:rsidR="00C53AA5" w:rsidRPr="00760004" w:rsidRDefault="00E42066" w:rsidP="00C53AA5">
            <w:pPr>
              <w:pStyle w:val="TAL"/>
            </w:pPr>
            <w:r w:rsidRPr="00760004">
              <w:t>s</w:t>
            </w:r>
            <w:r w:rsidR="00E22B30" w:rsidRPr="00760004">
              <w:t>UPI</w:t>
            </w:r>
          </w:p>
        </w:tc>
        <w:tc>
          <w:tcPr>
            <w:tcW w:w="6521" w:type="dxa"/>
          </w:tcPr>
          <w:p w14:paraId="4D2783CE" w14:textId="1DE21A7A" w:rsidR="00C53AA5" w:rsidRPr="00760004" w:rsidRDefault="00C53AA5" w:rsidP="00C53AA5">
            <w:pPr>
              <w:pStyle w:val="TAL"/>
            </w:pPr>
            <w:r w:rsidRPr="00760004">
              <w:t>SUPI associated with the location update (see clause 6.2.2.4)</w:t>
            </w:r>
            <w:r w:rsidR="00A92699" w:rsidRPr="00760004">
              <w:t>.</w:t>
            </w:r>
          </w:p>
        </w:tc>
        <w:tc>
          <w:tcPr>
            <w:tcW w:w="708" w:type="dxa"/>
          </w:tcPr>
          <w:p w14:paraId="7FF85C7C" w14:textId="2708D17A" w:rsidR="00C53AA5" w:rsidRPr="00760004" w:rsidRDefault="00C53AA5" w:rsidP="00C53AA5">
            <w:pPr>
              <w:pStyle w:val="TAL"/>
            </w:pPr>
            <w:r w:rsidRPr="00760004">
              <w:t>M</w:t>
            </w:r>
          </w:p>
        </w:tc>
      </w:tr>
      <w:tr w:rsidR="00C53AA5" w:rsidRPr="00760004" w14:paraId="407D6273" w14:textId="77777777" w:rsidTr="00F72C87">
        <w:trPr>
          <w:jc w:val="center"/>
        </w:trPr>
        <w:tc>
          <w:tcPr>
            <w:tcW w:w="2693" w:type="dxa"/>
          </w:tcPr>
          <w:p w14:paraId="78F8CBBB" w14:textId="5C5F9516" w:rsidR="00C53AA5" w:rsidRPr="00760004" w:rsidRDefault="00E42066" w:rsidP="00C53AA5">
            <w:pPr>
              <w:pStyle w:val="TAL"/>
            </w:pPr>
            <w:r w:rsidRPr="00760004">
              <w:t>s</w:t>
            </w:r>
            <w:r w:rsidR="00E22B30" w:rsidRPr="00760004">
              <w:t>UCI</w:t>
            </w:r>
          </w:p>
        </w:tc>
        <w:tc>
          <w:tcPr>
            <w:tcW w:w="6521" w:type="dxa"/>
          </w:tcPr>
          <w:p w14:paraId="7BACB8B2" w14:textId="39388B40" w:rsidR="00C53AA5" w:rsidRPr="00760004" w:rsidRDefault="00C53AA5" w:rsidP="008C0455">
            <w:pPr>
              <w:pStyle w:val="TAL"/>
            </w:pPr>
            <w:r w:rsidRPr="00760004">
              <w:t>SUCI associated with the location update, if available, see TS 24.501 [13].</w:t>
            </w:r>
          </w:p>
        </w:tc>
        <w:tc>
          <w:tcPr>
            <w:tcW w:w="708" w:type="dxa"/>
          </w:tcPr>
          <w:p w14:paraId="2C3676EE" w14:textId="15C767A8" w:rsidR="00C53AA5" w:rsidRPr="00760004" w:rsidRDefault="00C53AA5" w:rsidP="00C53AA5">
            <w:pPr>
              <w:pStyle w:val="TAL"/>
            </w:pPr>
            <w:r w:rsidRPr="00760004">
              <w:t>C</w:t>
            </w:r>
          </w:p>
        </w:tc>
      </w:tr>
      <w:tr w:rsidR="00C53AA5" w:rsidRPr="00760004" w14:paraId="299892F5" w14:textId="77777777" w:rsidTr="00F72C87">
        <w:trPr>
          <w:jc w:val="center"/>
        </w:trPr>
        <w:tc>
          <w:tcPr>
            <w:tcW w:w="2693" w:type="dxa"/>
          </w:tcPr>
          <w:p w14:paraId="0D57811F" w14:textId="59E74BDA" w:rsidR="00C53AA5" w:rsidRPr="00760004" w:rsidRDefault="00E42066" w:rsidP="00C53AA5">
            <w:pPr>
              <w:pStyle w:val="TAL"/>
            </w:pPr>
            <w:r w:rsidRPr="00760004">
              <w:t>p</w:t>
            </w:r>
            <w:r w:rsidR="00E22B30" w:rsidRPr="00760004">
              <w:t>EI</w:t>
            </w:r>
          </w:p>
        </w:tc>
        <w:tc>
          <w:tcPr>
            <w:tcW w:w="6521" w:type="dxa"/>
          </w:tcPr>
          <w:p w14:paraId="71013CDA" w14:textId="40F42971" w:rsidR="00C53AA5" w:rsidRPr="00760004" w:rsidRDefault="00C53AA5" w:rsidP="00C53AA5">
            <w:pPr>
              <w:pStyle w:val="TAL"/>
            </w:pPr>
            <w:r w:rsidRPr="00760004">
              <w:t>PEI associated with the location update, if available.</w:t>
            </w:r>
          </w:p>
        </w:tc>
        <w:tc>
          <w:tcPr>
            <w:tcW w:w="708" w:type="dxa"/>
          </w:tcPr>
          <w:p w14:paraId="5788790C" w14:textId="71E6ABDD" w:rsidR="00C53AA5" w:rsidRPr="00760004" w:rsidRDefault="00C53AA5" w:rsidP="00C53AA5">
            <w:pPr>
              <w:pStyle w:val="TAL"/>
            </w:pPr>
            <w:r w:rsidRPr="00760004">
              <w:t>C</w:t>
            </w:r>
          </w:p>
        </w:tc>
      </w:tr>
      <w:tr w:rsidR="00C53AA5" w:rsidRPr="00760004" w14:paraId="6E0BD39C" w14:textId="77777777" w:rsidTr="00F72C87">
        <w:trPr>
          <w:jc w:val="center"/>
        </w:trPr>
        <w:tc>
          <w:tcPr>
            <w:tcW w:w="2693" w:type="dxa"/>
          </w:tcPr>
          <w:p w14:paraId="41BA7D7C" w14:textId="1955C263" w:rsidR="00C53AA5" w:rsidRPr="00760004" w:rsidRDefault="00E42066" w:rsidP="00C53AA5">
            <w:pPr>
              <w:pStyle w:val="TAL"/>
            </w:pPr>
            <w:r w:rsidRPr="00760004">
              <w:t>g</w:t>
            </w:r>
            <w:r w:rsidR="00E22B30" w:rsidRPr="00760004">
              <w:t>PSI</w:t>
            </w:r>
          </w:p>
        </w:tc>
        <w:tc>
          <w:tcPr>
            <w:tcW w:w="6521" w:type="dxa"/>
          </w:tcPr>
          <w:p w14:paraId="2A6CE3E0" w14:textId="22033DEB" w:rsidR="00C53AA5" w:rsidRPr="00760004" w:rsidRDefault="00C53AA5" w:rsidP="00C53AA5">
            <w:pPr>
              <w:pStyle w:val="TAL"/>
            </w:pPr>
            <w:r w:rsidRPr="00760004">
              <w:t>GPSI associated with the location update, if available as part of the subscription profile.</w:t>
            </w:r>
          </w:p>
        </w:tc>
        <w:tc>
          <w:tcPr>
            <w:tcW w:w="708" w:type="dxa"/>
          </w:tcPr>
          <w:p w14:paraId="2E6EDC72" w14:textId="716B2B72" w:rsidR="00C53AA5" w:rsidRPr="00760004" w:rsidRDefault="00C53AA5" w:rsidP="00C53AA5">
            <w:pPr>
              <w:pStyle w:val="TAL"/>
            </w:pPr>
            <w:r w:rsidRPr="00760004">
              <w:t>C</w:t>
            </w:r>
          </w:p>
        </w:tc>
      </w:tr>
      <w:tr w:rsidR="00B37194" w:rsidRPr="00760004" w14:paraId="21948BF0" w14:textId="77777777" w:rsidTr="00F72C87">
        <w:trPr>
          <w:jc w:val="center"/>
        </w:trPr>
        <w:tc>
          <w:tcPr>
            <w:tcW w:w="2693" w:type="dxa"/>
          </w:tcPr>
          <w:p w14:paraId="7C64457B" w14:textId="0A0F21CA" w:rsidR="00B37194" w:rsidRPr="00760004" w:rsidRDefault="00B37194" w:rsidP="00B37194">
            <w:pPr>
              <w:pStyle w:val="TAL"/>
            </w:pPr>
            <w:r w:rsidRPr="00760004">
              <w:t>gUTI</w:t>
            </w:r>
          </w:p>
        </w:tc>
        <w:tc>
          <w:tcPr>
            <w:tcW w:w="6521" w:type="dxa"/>
          </w:tcPr>
          <w:p w14:paraId="2DCA820F" w14:textId="501081D9" w:rsidR="00B37194" w:rsidRPr="00760004" w:rsidRDefault="00A73D25" w:rsidP="00B37194">
            <w:pPr>
              <w:pStyle w:val="TAL"/>
            </w:pPr>
            <w:r w:rsidRPr="001D3D7C">
              <w:rPr>
                <w:rFonts w:cs="Arial"/>
              </w:rPr>
              <w:t>5G-GUTI associated with the location update, if available, see TS 24.501 [13].</w:t>
            </w:r>
          </w:p>
        </w:tc>
        <w:tc>
          <w:tcPr>
            <w:tcW w:w="708" w:type="dxa"/>
          </w:tcPr>
          <w:p w14:paraId="4CEC5563" w14:textId="4B8AB695" w:rsidR="00B37194" w:rsidRPr="00760004" w:rsidRDefault="00B37194" w:rsidP="00B37194">
            <w:pPr>
              <w:pStyle w:val="TAL"/>
            </w:pPr>
            <w:r w:rsidRPr="00760004">
              <w:t>C</w:t>
            </w:r>
          </w:p>
        </w:tc>
      </w:tr>
      <w:tr w:rsidR="00C53AA5" w:rsidRPr="00760004" w14:paraId="4AB35684" w14:textId="77777777" w:rsidTr="00F72C87">
        <w:trPr>
          <w:jc w:val="center"/>
        </w:trPr>
        <w:tc>
          <w:tcPr>
            <w:tcW w:w="2693" w:type="dxa"/>
          </w:tcPr>
          <w:p w14:paraId="7F8B1958" w14:textId="2C1C4DAC" w:rsidR="00C53AA5" w:rsidRPr="00760004" w:rsidRDefault="00E42066" w:rsidP="00C53AA5">
            <w:pPr>
              <w:pStyle w:val="TAL"/>
            </w:pPr>
            <w:r w:rsidRPr="00760004">
              <w:t>l</w:t>
            </w:r>
            <w:r w:rsidR="00C53AA5" w:rsidRPr="00760004">
              <w:t>ocation</w:t>
            </w:r>
          </w:p>
        </w:tc>
        <w:tc>
          <w:tcPr>
            <w:tcW w:w="6521" w:type="dxa"/>
          </w:tcPr>
          <w:p w14:paraId="33A72D31" w14:textId="1158C250" w:rsidR="00EC4A30" w:rsidRPr="00760004" w:rsidRDefault="00C53AA5" w:rsidP="00EC4A30">
            <w:pPr>
              <w:pStyle w:val="TAL"/>
            </w:pPr>
            <w:r w:rsidRPr="00760004">
              <w:t>Updated location information determined by the network.</w:t>
            </w:r>
          </w:p>
          <w:p w14:paraId="2F7D8EB0" w14:textId="006C0575" w:rsidR="00EC4A30" w:rsidRPr="00760004" w:rsidRDefault="00EC4A30" w:rsidP="00EC4A30">
            <w:pPr>
              <w:pStyle w:val="TAL"/>
              <w:rPr>
                <w:rFonts w:cs="Arial"/>
                <w:szCs w:val="18"/>
              </w:rPr>
            </w:pPr>
            <w:r w:rsidRPr="00760004">
              <w:rPr>
                <w:rFonts w:cs="Arial"/>
                <w:szCs w:val="18"/>
              </w:rPr>
              <w:t>Depending on the service or message type from which the location information is extracted, it may be encoded in several forms (Annex A):</w:t>
            </w:r>
          </w:p>
          <w:p w14:paraId="4B1A12AD" w14:textId="1B80F6C8"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sidRPr="00760004">
              <w:rPr>
                <w:rFonts w:ascii="Arial" w:hAnsi="Arial" w:cs="Arial"/>
                <w:i/>
                <w:sz w:val="18"/>
                <w:szCs w:val="18"/>
                <w:lang w:val="en-GB"/>
              </w:rPr>
              <w:t>userLocation</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location&gt;locationInfo&gt;userLocation</w:t>
            </w:r>
            <w:r w:rsidRPr="00760004">
              <w:rPr>
                <w:rFonts w:ascii="Arial" w:hAnsi="Arial" w:cs="Arial"/>
                <w:sz w:val="18"/>
                <w:szCs w:val="18"/>
                <w:lang w:val="en-GB"/>
              </w:rPr>
              <w:t>) in the case the information is obtained from an NGAP message, except the LOCATION REPORT message (see TS 38.413 [23]);</w:t>
            </w:r>
          </w:p>
          <w:p w14:paraId="77C8CE7A" w14:textId="3C631DA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sidRPr="00760004">
              <w:rPr>
                <w:rFonts w:ascii="Arial" w:hAnsi="Arial" w:cs="Arial"/>
                <w:i/>
                <w:sz w:val="18"/>
                <w:szCs w:val="18"/>
                <w:lang w:val="en-GB"/>
              </w:rPr>
              <w:t>locationInfo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location&gt;locationInfo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1DC752AF" w14:textId="39D73AFE" w:rsidR="00684AC5" w:rsidRPr="00760004" w:rsidRDefault="00684AC5" w:rsidP="00684AC5">
            <w:pPr>
              <w:pStyle w:val="ListParagraph"/>
              <w:rPr>
                <w:rFonts w:ascii="Arial" w:hAnsi="Arial" w:cs="Arial"/>
                <w:sz w:val="18"/>
                <w:szCs w:val="18"/>
                <w:lang w:val="en-GB"/>
              </w:rPr>
            </w:pPr>
            <w:r w:rsidRPr="00760004">
              <w:rPr>
                <w:rFonts w:ascii="Arial" w:hAnsi="Arial" w:cs="Arial"/>
                <w:sz w:val="18"/>
                <w:szCs w:val="18"/>
                <w:lang w:val="en-GB"/>
              </w:rPr>
              <w:t xml:space="preserve">3) </w:t>
            </w:r>
            <w:r w:rsidR="00A3589B" w:rsidRPr="00760004">
              <w:rPr>
                <w:rFonts w:ascii="Arial" w:hAnsi="Arial" w:cs="Arial"/>
                <w:sz w:val="18"/>
                <w:szCs w:val="18"/>
                <w:lang w:val="en-GB"/>
              </w:rPr>
              <w:tab/>
            </w:r>
            <w:r w:rsidR="00F103E6" w:rsidRPr="00760004">
              <w:rPr>
                <w:rFonts w:ascii="Arial" w:hAnsi="Arial" w:cs="Arial"/>
                <w:sz w:val="18"/>
                <w:szCs w:val="18"/>
                <w:lang w:val="en-GB"/>
              </w:rPr>
              <w:t xml:space="preserve">as a </w:t>
            </w:r>
            <w:r w:rsidR="00F103E6" w:rsidRPr="00760004">
              <w:rPr>
                <w:rFonts w:ascii="Arial" w:hAnsi="Arial" w:cs="Arial"/>
                <w:i/>
                <w:sz w:val="18"/>
                <w:szCs w:val="18"/>
                <w:lang w:val="en-GB"/>
              </w:rPr>
              <w:t xml:space="preserve">locationPresenceReport </w:t>
            </w:r>
            <w:r w:rsidR="00F103E6" w:rsidRPr="00760004">
              <w:rPr>
                <w:rFonts w:ascii="Arial" w:hAnsi="Arial" w:cs="Arial"/>
                <w:sz w:val="18"/>
                <w:szCs w:val="18"/>
                <w:lang w:val="en-GB"/>
              </w:rPr>
              <w:t>parameter (</w:t>
            </w:r>
            <w:r w:rsidR="00F103E6" w:rsidRPr="00760004">
              <w:rPr>
                <w:rFonts w:ascii="Arial" w:hAnsi="Arial" w:cs="Arial"/>
                <w:i/>
                <w:sz w:val="18"/>
                <w:szCs w:val="18"/>
                <w:lang w:val="en-GB"/>
              </w:rPr>
              <w:t>location&gt;locationPresenceReport</w:t>
            </w:r>
            <w:r w:rsidR="00F103E6" w:rsidRPr="00760004">
              <w:rPr>
                <w:rFonts w:ascii="Arial" w:hAnsi="Arial" w:cs="Arial"/>
                <w:sz w:val="18"/>
                <w:szCs w:val="18"/>
                <w:lang w:val="en-GB"/>
              </w:rPr>
              <w:t xml:space="preserve">) in the case the information is obtained from an </w:t>
            </w:r>
            <w:r w:rsidR="00F103E6" w:rsidRPr="00760004">
              <w:rPr>
                <w:rFonts w:ascii="Arial" w:hAnsi="Arial" w:cs="Arial"/>
                <w:b/>
                <w:sz w:val="18"/>
                <w:szCs w:val="18"/>
                <w:lang w:val="en-GB"/>
              </w:rPr>
              <w:t xml:space="preserve">AmfEventReport </w:t>
            </w:r>
            <w:r w:rsidR="00F103E6" w:rsidRPr="00760004">
              <w:rPr>
                <w:rFonts w:ascii="Arial" w:hAnsi="Arial" w:cs="Arial"/>
                <w:sz w:val="18"/>
                <w:szCs w:val="18"/>
                <w:lang w:val="en-GB"/>
              </w:rPr>
              <w:t xml:space="preserve">(TS 29.518 [22] clause 6.2.6.2.5) with event type </w:t>
            </w:r>
            <w:r w:rsidR="00F103E6" w:rsidRPr="00760004">
              <w:rPr>
                <w:rFonts w:ascii="Arial" w:hAnsi="Arial" w:cs="Arial"/>
                <w:b/>
                <w:sz w:val="18"/>
                <w:szCs w:val="18"/>
                <w:lang w:val="en-GB"/>
              </w:rPr>
              <w:t>Location-Report</w:t>
            </w:r>
            <w:r w:rsidR="00F103E6" w:rsidRPr="00760004">
              <w:rPr>
                <w:rFonts w:ascii="Arial" w:hAnsi="Arial" w:cs="Arial"/>
                <w:sz w:val="18"/>
                <w:szCs w:val="18"/>
                <w:lang w:val="en-GB"/>
              </w:rPr>
              <w:t xml:space="preserve"> or </w:t>
            </w:r>
            <w:r w:rsidR="00F103E6" w:rsidRPr="00760004">
              <w:rPr>
                <w:rFonts w:ascii="Arial" w:hAnsi="Arial" w:cs="Arial"/>
                <w:b/>
                <w:sz w:val="18"/>
                <w:szCs w:val="18"/>
                <w:lang w:val="en-GB"/>
              </w:rPr>
              <w:t>Presence-In-AOI-Report;</w:t>
            </w:r>
          </w:p>
          <w:p w14:paraId="16584E9D" w14:textId="553BBD92" w:rsidR="00C53AA5" w:rsidRPr="00760004" w:rsidRDefault="00684AC5" w:rsidP="00684AC5">
            <w:pPr>
              <w:pStyle w:val="ListParagraph"/>
              <w:rPr>
                <w:lang w:val="en-GB"/>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sidRPr="00760004">
              <w:rPr>
                <w:rFonts w:ascii="Arial" w:hAnsi="Arial" w:cs="Arial"/>
                <w:i/>
                <w:sz w:val="18"/>
                <w:szCs w:val="18"/>
                <w:lang w:val="en-GB"/>
              </w:rPr>
              <w:t>positionInfo</w:t>
            </w:r>
            <w:r w:rsidRPr="00760004">
              <w:rPr>
                <w:rFonts w:ascii="Arial" w:hAnsi="Arial" w:cs="Arial"/>
                <w:sz w:val="18"/>
                <w:szCs w:val="18"/>
                <w:lang w:val="en-GB"/>
              </w:rPr>
              <w:t xml:space="preserve"> parameter (</w:t>
            </w:r>
            <w:r w:rsidRPr="00760004">
              <w:rPr>
                <w:rFonts w:ascii="Arial" w:hAnsi="Arial" w:cs="Arial"/>
                <w:i/>
                <w:sz w:val="18"/>
                <w:szCs w:val="18"/>
                <w:lang w:val="en-GB"/>
              </w:rPr>
              <w:t>location&gt;positioningInfo&gt;positionInfo</w:t>
            </w:r>
            <w:r w:rsidRPr="00760004">
              <w:rPr>
                <w:rFonts w:ascii="Arial" w:hAnsi="Arial" w:cs="Arial"/>
                <w:sz w:val="18"/>
                <w:szCs w:val="18"/>
                <w:lang w:val="en-GB"/>
              </w:rPr>
              <w:t xml:space="preserve">) 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sidR="00CB71A6">
              <w:rPr>
                <w:rFonts w:ascii="Arial" w:hAnsi="Arial" w:cs="Arial"/>
                <w:sz w:val="18"/>
                <w:szCs w:val="18"/>
                <w:lang w:val="en-GB" w:eastAsia="zh-CN"/>
              </w:rPr>
              <w:t xml:space="preserve"> </w:t>
            </w:r>
            <w:r w:rsidRPr="00760004">
              <w:rPr>
                <w:rFonts w:ascii="Arial" w:hAnsi="Arial" w:cs="Arial"/>
                <w:sz w:val="18"/>
                <w:szCs w:val="18"/>
                <w:lang w:val="en-GB" w:eastAsia="zh-CN"/>
              </w:rPr>
              <w:t>clause 6.4.6.2.4).</w:t>
            </w:r>
          </w:p>
        </w:tc>
        <w:tc>
          <w:tcPr>
            <w:tcW w:w="708" w:type="dxa"/>
          </w:tcPr>
          <w:p w14:paraId="54CCAA6F" w14:textId="429DA92E" w:rsidR="00C53AA5" w:rsidRPr="00760004" w:rsidRDefault="00C53AA5" w:rsidP="00C53AA5">
            <w:pPr>
              <w:pStyle w:val="TAL"/>
            </w:pPr>
            <w:r w:rsidRPr="00760004">
              <w:t>M</w:t>
            </w:r>
          </w:p>
        </w:tc>
      </w:tr>
      <w:tr w:rsidR="00E666CB" w:rsidRPr="00760004" w14:paraId="41D7C548" w14:textId="77777777" w:rsidTr="00F72C87">
        <w:trPr>
          <w:jc w:val="center"/>
        </w:trPr>
        <w:tc>
          <w:tcPr>
            <w:tcW w:w="2693" w:type="dxa"/>
          </w:tcPr>
          <w:p w14:paraId="06A58618" w14:textId="23407238" w:rsidR="00E666CB" w:rsidRPr="00760004" w:rsidRDefault="00E666CB" w:rsidP="00E666CB">
            <w:pPr>
              <w:pStyle w:val="TAL"/>
            </w:pPr>
            <w:r>
              <w:rPr>
                <w:rFonts w:cs="Arial"/>
              </w:rPr>
              <w:t>sMSoverNASIndicator</w:t>
            </w:r>
          </w:p>
        </w:tc>
        <w:tc>
          <w:tcPr>
            <w:tcW w:w="6521" w:type="dxa"/>
          </w:tcPr>
          <w:p w14:paraId="1715E8F7" w14:textId="1EAD080C" w:rsidR="00E666CB" w:rsidRPr="00760004" w:rsidRDefault="00C304E8" w:rsidP="00E666CB">
            <w:pPr>
              <w:pStyle w:val="TAL"/>
            </w:pPr>
            <w:r w:rsidRPr="004D2855">
              <w:rPr>
                <w:rFonts w:cs="Arial"/>
              </w:rPr>
              <w:t>No longer used in present version of this specification</w:t>
            </w:r>
            <w:r>
              <w:rPr>
                <w:rFonts w:cs="Arial"/>
              </w:rPr>
              <w:t>.</w:t>
            </w:r>
          </w:p>
        </w:tc>
        <w:tc>
          <w:tcPr>
            <w:tcW w:w="708" w:type="dxa"/>
          </w:tcPr>
          <w:p w14:paraId="3E96FF95" w14:textId="63CC5DE8" w:rsidR="00E666CB" w:rsidRPr="00760004" w:rsidRDefault="00E666CB" w:rsidP="00E666CB">
            <w:pPr>
              <w:pStyle w:val="TAL"/>
            </w:pPr>
            <w:r>
              <w:rPr>
                <w:rFonts w:cs="Arial"/>
              </w:rPr>
              <w:t>C</w:t>
            </w:r>
          </w:p>
        </w:tc>
      </w:tr>
      <w:tr w:rsidR="00E666CB" w:rsidRPr="00760004" w14:paraId="48694397" w14:textId="77777777" w:rsidTr="00F72C87">
        <w:trPr>
          <w:jc w:val="center"/>
        </w:trPr>
        <w:tc>
          <w:tcPr>
            <w:tcW w:w="2693" w:type="dxa"/>
          </w:tcPr>
          <w:p w14:paraId="7F80D5CE" w14:textId="323B791B" w:rsidR="00E666CB" w:rsidRPr="00760004" w:rsidRDefault="00E666CB" w:rsidP="00E666CB">
            <w:pPr>
              <w:pStyle w:val="TAL"/>
            </w:pPr>
            <w:r>
              <w:rPr>
                <w:rFonts w:cs="Arial"/>
              </w:rPr>
              <w:t>oldGUTI</w:t>
            </w:r>
          </w:p>
        </w:tc>
        <w:tc>
          <w:tcPr>
            <w:tcW w:w="6521" w:type="dxa"/>
          </w:tcPr>
          <w:p w14:paraId="0C974998" w14:textId="220EA251" w:rsidR="00E666CB" w:rsidRPr="00760004" w:rsidRDefault="00C31146" w:rsidP="00E666CB">
            <w:pPr>
              <w:pStyle w:val="TAL"/>
            </w:pPr>
            <w:r>
              <w:rPr>
                <w:rFonts w:cs="Arial"/>
              </w:rPr>
              <w:t>No longer used in the present version of the specification.</w:t>
            </w:r>
          </w:p>
        </w:tc>
        <w:tc>
          <w:tcPr>
            <w:tcW w:w="708" w:type="dxa"/>
          </w:tcPr>
          <w:p w14:paraId="22EF10EE" w14:textId="0EBEACFA" w:rsidR="00E666CB" w:rsidRPr="00760004" w:rsidRDefault="00E666CB" w:rsidP="00E666CB">
            <w:pPr>
              <w:pStyle w:val="TAL"/>
            </w:pPr>
            <w:r>
              <w:rPr>
                <w:rFonts w:cs="Arial"/>
              </w:rPr>
              <w:t>C</w:t>
            </w:r>
          </w:p>
        </w:tc>
      </w:tr>
      <w:tr w:rsidR="00797739" w:rsidRPr="00760004" w14:paraId="1DC95AEF" w14:textId="77777777" w:rsidTr="00797739">
        <w:trPr>
          <w:jc w:val="center"/>
        </w:trPr>
        <w:tc>
          <w:tcPr>
            <w:tcW w:w="2693" w:type="dxa"/>
            <w:tcBorders>
              <w:top w:val="single" w:sz="4" w:space="0" w:color="auto"/>
              <w:left w:val="single" w:sz="4" w:space="0" w:color="auto"/>
              <w:bottom w:val="single" w:sz="4" w:space="0" w:color="auto"/>
              <w:right w:val="single" w:sz="4" w:space="0" w:color="auto"/>
            </w:tcBorders>
          </w:tcPr>
          <w:p w14:paraId="36C40B7B" w14:textId="77777777" w:rsidR="00797739" w:rsidRDefault="00797739" w:rsidP="00ED18DE">
            <w:pPr>
              <w:pStyle w:val="TAL"/>
              <w:rPr>
                <w:rFonts w:cs="Arial"/>
              </w:rPr>
            </w:pPr>
            <w:r>
              <w:rPr>
                <w:rFonts w:cs="Arial"/>
              </w:rPr>
              <w:t>additionalUserIdentifiers</w:t>
            </w:r>
          </w:p>
        </w:tc>
        <w:tc>
          <w:tcPr>
            <w:tcW w:w="6521" w:type="dxa"/>
            <w:tcBorders>
              <w:top w:val="single" w:sz="4" w:space="0" w:color="auto"/>
              <w:left w:val="single" w:sz="4" w:space="0" w:color="auto"/>
              <w:bottom w:val="single" w:sz="4" w:space="0" w:color="auto"/>
              <w:right w:val="single" w:sz="4" w:space="0" w:color="auto"/>
            </w:tcBorders>
          </w:tcPr>
          <w:p w14:paraId="19F94A5F" w14:textId="77777777" w:rsidR="00797739" w:rsidRDefault="00797739" w:rsidP="00ED18DE">
            <w:pPr>
              <w:pStyle w:val="TAL"/>
              <w:rPr>
                <w:rFonts w:cs="Arial"/>
              </w:rPr>
            </w:pPr>
            <w:r w:rsidRPr="00797739">
              <w:rPr>
                <w:rFonts w:cs="Arial"/>
              </w:rPr>
              <w:t>Provides additional user identifiers known at the AMF or stored in AMF context, e.g. additional GPSI.</w:t>
            </w:r>
          </w:p>
        </w:tc>
        <w:tc>
          <w:tcPr>
            <w:tcW w:w="708" w:type="dxa"/>
            <w:tcBorders>
              <w:top w:val="single" w:sz="4" w:space="0" w:color="auto"/>
              <w:left w:val="single" w:sz="4" w:space="0" w:color="auto"/>
              <w:bottom w:val="single" w:sz="4" w:space="0" w:color="auto"/>
              <w:right w:val="single" w:sz="4" w:space="0" w:color="auto"/>
            </w:tcBorders>
          </w:tcPr>
          <w:p w14:paraId="0BA6EC71" w14:textId="77777777" w:rsidR="00797739" w:rsidRDefault="00797739" w:rsidP="00ED18DE">
            <w:pPr>
              <w:pStyle w:val="TAL"/>
              <w:rPr>
                <w:rFonts w:cs="Arial"/>
              </w:rPr>
            </w:pPr>
            <w:r w:rsidRPr="00797739">
              <w:rPr>
                <w:rFonts w:cs="Arial"/>
              </w:rPr>
              <w:t>C</w:t>
            </w:r>
          </w:p>
        </w:tc>
      </w:tr>
    </w:tbl>
    <w:p w14:paraId="5D0AD8E6" w14:textId="77777777" w:rsidR="00573177" w:rsidRPr="00760004" w:rsidRDefault="00573177" w:rsidP="00573177"/>
    <w:p w14:paraId="41B3A0EB" w14:textId="34800233" w:rsidR="00485600" w:rsidRPr="00485600" w:rsidRDefault="00485600" w:rsidP="00485600">
      <w:pPr>
        <w:rPr>
          <w:color w:val="0070C0"/>
          <w:sz w:val="32"/>
          <w:szCs w:val="32"/>
        </w:rPr>
      </w:pPr>
      <w:r w:rsidRPr="00485600">
        <w:rPr>
          <w:color w:val="0070C0"/>
          <w:sz w:val="32"/>
          <w:szCs w:val="32"/>
        </w:rPr>
        <w:lastRenderedPageBreak/>
        <w:t xml:space="preserve">*** </w:t>
      </w:r>
      <w:r>
        <w:rPr>
          <w:color w:val="0070C0"/>
          <w:sz w:val="32"/>
          <w:szCs w:val="32"/>
        </w:rPr>
        <w:t>NEX</w:t>
      </w:r>
      <w:r w:rsidRPr="00485600">
        <w:rPr>
          <w:color w:val="0070C0"/>
          <w:sz w:val="32"/>
          <w:szCs w:val="32"/>
        </w:rPr>
        <w:t>T CHANGE ***</w:t>
      </w:r>
    </w:p>
    <w:p w14:paraId="31E1E4BF" w14:textId="77777777" w:rsidR="007A2680" w:rsidRDefault="007A2680" w:rsidP="007A2680"/>
    <w:p w14:paraId="7DAA375B" w14:textId="77777777" w:rsidR="00573177" w:rsidRPr="00760004" w:rsidRDefault="00573177" w:rsidP="00573177">
      <w:pPr>
        <w:pStyle w:val="Heading4"/>
      </w:pPr>
      <w:bookmarkStart w:id="5" w:name="_Toc176122464"/>
      <w:bookmarkStart w:id="6" w:name="_Toc183618298"/>
      <w:r w:rsidRPr="00760004">
        <w:t>6.2.2.3</w:t>
      </w:r>
      <w:r w:rsidRPr="00760004">
        <w:tab/>
        <w:t>Generation of IRI over LI_HI2</w:t>
      </w:r>
      <w:bookmarkEnd w:id="5"/>
      <w:bookmarkEnd w:id="6"/>
    </w:p>
    <w:p w14:paraId="774EBF05" w14:textId="55B9FBCB" w:rsidR="006C2C35" w:rsidRDefault="006C2C35" w:rsidP="006C2C35">
      <w:pPr>
        <w:rPr>
          <w:ins w:id="7" w:author="Ericsson" w:date="2025-03-28T17:24:00Z"/>
        </w:rPr>
      </w:pPr>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15ACC9E7" w14:textId="7556B8CE" w:rsidR="0098710A" w:rsidRPr="00760004" w:rsidRDefault="0098710A" w:rsidP="006C2C35">
      <w:ins w:id="8" w:author="Ericsson" w:date="2025-03-28T17:24:00Z">
        <w:r>
          <w:t xml:space="preserve">If the </w:t>
        </w:r>
        <w:r w:rsidRPr="00760004">
          <w:t xml:space="preserve">reporting of location information is restricted </w:t>
        </w:r>
      </w:ins>
      <w:ins w:id="9" w:author="Ericsson" w:date="2025-03-28T17:26:00Z">
        <w:r>
          <w:t xml:space="preserve">for a warrant </w:t>
        </w:r>
      </w:ins>
      <w:ins w:id="10" w:author="Ericsson" w:date="2025-03-28T17:24:00Z">
        <w:r w:rsidRPr="00760004">
          <w:t xml:space="preserve">by </w:t>
        </w:r>
      </w:ins>
      <w:ins w:id="11" w:author="Ericsson" w:date="2025-03-28T17:50:00Z">
        <w:r w:rsidR="002D25E6">
          <w:t xml:space="preserve">the </w:t>
        </w:r>
      </w:ins>
      <w:ins w:id="12" w:author="Ericsson" w:date="2025-03-28T17:24:00Z">
        <w:r w:rsidRPr="00760004">
          <w:t>service scoping</w:t>
        </w:r>
      </w:ins>
      <w:ins w:id="13" w:author="Ericsson" w:date="2025-03-28T17:25:00Z">
        <w:r>
          <w:t xml:space="preserve"> an</w:t>
        </w:r>
      </w:ins>
      <w:ins w:id="14" w:author="Ericsson" w:date="2025-03-28T17:26:00Z">
        <w:r>
          <w:t xml:space="preserve">d an </w:t>
        </w:r>
        <w:proofErr w:type="spellStart"/>
        <w:r>
          <w:t>AMFLocationUpdate</w:t>
        </w:r>
      </w:ins>
      <w:proofErr w:type="spellEnd"/>
      <w:ins w:id="15" w:author="Ericsson" w:date="2025-03-28T17:27:00Z">
        <w:r>
          <w:t xml:space="preserve"> </w:t>
        </w:r>
        <w:proofErr w:type="spellStart"/>
        <w:r>
          <w:t>xIRI</w:t>
        </w:r>
      </w:ins>
      <w:proofErr w:type="spellEnd"/>
      <w:ins w:id="16" w:author="Ericsson" w:date="2025-03-28T17:26:00Z">
        <w:r>
          <w:t xml:space="preserve"> is generated by the IRI-POI present in the AMF</w:t>
        </w:r>
      </w:ins>
      <w:ins w:id="17" w:author="Ericsson" w:date="2025-03-28T17:24:00Z">
        <w:r>
          <w:t xml:space="preserve">, the MDF2 shall </w:t>
        </w:r>
      </w:ins>
      <w:ins w:id="18" w:author="Ericsson" w:date="2025-03-28T17:25:00Z">
        <w:r>
          <w:t xml:space="preserve">not generate the corresponding </w:t>
        </w:r>
      </w:ins>
      <w:ins w:id="19" w:author="Ericsson" w:date="2025-03-28T17:26:00Z">
        <w:r>
          <w:t>IRI for the giv</w:t>
        </w:r>
      </w:ins>
      <w:ins w:id="20" w:author="Ericsson" w:date="2025-03-28T17:28:00Z">
        <w:r>
          <w:t>en warrant</w:t>
        </w:r>
      </w:ins>
      <w:ins w:id="21" w:author="Ericsson" w:date="2025-03-28T17:24:00Z">
        <w:r w:rsidRPr="00760004">
          <w:t>.</w:t>
        </w:r>
      </w:ins>
    </w:p>
    <w:p w14:paraId="230320C6" w14:textId="34A08F56" w:rsidR="006C2C35" w:rsidRPr="00760004" w:rsidRDefault="006C2C35" w:rsidP="006C2C35">
      <w:r w:rsidRPr="00760004">
        <w:t xml:space="preserve">The timestamp field of the </w:t>
      </w:r>
      <w:r w:rsidR="00113BD4">
        <w:t>PS</w:t>
      </w:r>
      <w:r w:rsidRPr="00760004">
        <w:t>Header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822E9A">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5647C408" w14:textId="77777777" w:rsidR="00D50110" w:rsidRDefault="00D50110" w:rsidP="00D50110">
      <w:bookmarkStart w:id="22"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w:t>
      </w:r>
      <w:proofErr w:type="spellStart"/>
      <w:r>
        <w:t>AMFRegistration</w:t>
      </w:r>
      <w:proofErr w:type="spellEnd"/>
      <w:r>
        <w:t xml:space="preserve"> </w:t>
      </w:r>
      <w:proofErr w:type="spellStart"/>
      <w:r>
        <w:t>xIRI</w:t>
      </w:r>
      <w:proofErr w:type="spellEnd"/>
      <w:r>
        <w:t>.</w:t>
      </w:r>
      <w:bookmarkEnd w:id="22"/>
    </w:p>
    <w:p w14:paraId="120ADF58" w14:textId="77777777" w:rsidR="00485600" w:rsidRDefault="00485600" w:rsidP="00D50110"/>
    <w:p w14:paraId="45370C07" w14:textId="4A97CC32" w:rsidR="00485600" w:rsidRPr="00760004" w:rsidRDefault="00485600" w:rsidP="00D50110">
      <w:r w:rsidRPr="00485600">
        <w:rPr>
          <w:color w:val="0070C0"/>
          <w:sz w:val="32"/>
          <w:szCs w:val="32"/>
        </w:rPr>
        <w:t xml:space="preserve">*** </w:t>
      </w:r>
      <w:r>
        <w:rPr>
          <w:color w:val="0070C0"/>
          <w:sz w:val="32"/>
          <w:szCs w:val="32"/>
        </w:rPr>
        <w:t>NEX</w:t>
      </w:r>
      <w:r w:rsidRPr="00485600">
        <w:rPr>
          <w:color w:val="0070C0"/>
          <w:sz w:val="32"/>
          <w:szCs w:val="32"/>
        </w:rPr>
        <w:t>T CHANGE ***</w:t>
      </w:r>
    </w:p>
    <w:p w14:paraId="54787520" w14:textId="77777777" w:rsidR="00DB1298" w:rsidRPr="00760004" w:rsidRDefault="00DB1298" w:rsidP="00DB1298">
      <w:pPr>
        <w:pStyle w:val="Heading5"/>
      </w:pPr>
      <w:bookmarkStart w:id="23" w:name="_Toc176122526"/>
      <w:bookmarkStart w:id="24" w:name="_Toc183618360"/>
      <w:r>
        <w:t>6.3</w:t>
      </w:r>
      <w:r w:rsidRPr="00760004">
        <w:t>.2.2.</w:t>
      </w:r>
      <w:r>
        <w:t>5</w:t>
      </w:r>
      <w:r w:rsidRPr="00760004">
        <w:tab/>
      </w:r>
      <w:r>
        <w:t xml:space="preserve">Tracking Area/EPS </w:t>
      </w:r>
      <w:r w:rsidRPr="00760004">
        <w:t>Location update</w:t>
      </w:r>
      <w:bookmarkEnd w:id="23"/>
      <w:bookmarkEnd w:id="24"/>
    </w:p>
    <w:p w14:paraId="2C3229C4" w14:textId="2C55A754" w:rsidR="00DB1298" w:rsidRPr="00760004" w:rsidRDefault="00DB1298" w:rsidP="00DB1298">
      <w:del w:id="25" w:author="Ericsson" w:date="2025-03-28T17:37:00Z">
        <w:r w:rsidDel="001253AC">
          <w:delText xml:space="preserve">When </w:delText>
        </w:r>
        <w:r w:rsidRPr="00760004" w:rsidDel="001253AC">
          <w:delText xml:space="preserve">the reporting of location information is </w:delText>
        </w:r>
        <w:r w:rsidDel="001253AC">
          <w:delText>authorised, t</w:delText>
        </w:r>
      </w:del>
      <w:ins w:id="26" w:author="Ericsson" w:date="2025-03-28T17:37:00Z">
        <w:r w:rsidR="001253AC">
          <w:t>T</w:t>
        </w:r>
      </w:ins>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p>
    <w:p w14:paraId="1B790638" w14:textId="01DDE225" w:rsidR="00DB1298" w:rsidRPr="00760004" w:rsidRDefault="00AA20D3" w:rsidP="00DB1298">
      <w:r>
        <w:t>In addition to the Tracking Area Update described in TS 23.401 [50], clause 5.3.3, the</w:t>
      </w:r>
      <w:r w:rsidR="00DB1298" w:rsidRPr="006C5058">
        <w:t xml:space="preserve"> UE mobility events resulting in generation of an MMELocationUpdate xIRI include the </w:t>
      </w:r>
      <w:r w:rsidR="00DB1298" w:rsidRPr="006C5058">
        <w:rPr>
          <w:i/>
          <w:iCs/>
        </w:rPr>
        <w:t>S1 Path Switch Request</w:t>
      </w:r>
      <w:r w:rsidR="00DB1298" w:rsidRPr="006C5058">
        <w:t xml:space="preserve"> (</w:t>
      </w:r>
      <w:r w:rsidR="00DB1298" w:rsidRPr="006C5058">
        <w:rPr>
          <w:i/>
          <w:iCs/>
        </w:rPr>
        <w:t>intra E-UTRAN handover</w:t>
      </w:r>
      <w:r w:rsidR="00DB1298" w:rsidRPr="006C5058">
        <w:t xml:space="preserve"> </w:t>
      </w:r>
      <w:r w:rsidR="00DB1298" w:rsidRPr="006C5058">
        <w:rPr>
          <w:i/>
          <w:iCs/>
        </w:rPr>
        <w:t xml:space="preserve">X2 based </w:t>
      </w:r>
      <w:r w:rsidR="00DB1298" w:rsidRPr="006C5058">
        <w:rPr>
          <w:i/>
          <w:iCs/>
        </w:rPr>
        <w:lastRenderedPageBreak/>
        <w:t xml:space="preserve">handover </w:t>
      </w:r>
      <w:r w:rsidR="00DB1298" w:rsidRPr="006C5058">
        <w:t>procedure described in TS 23.401 [</w:t>
      </w:r>
      <w:r w:rsidR="00DB1298">
        <w:t>50</w:t>
      </w:r>
      <w:r w:rsidR="00DB1298" w:rsidRPr="006C5058">
        <w:t xml:space="preserve">] clause 5.5.1.1) and the </w:t>
      </w:r>
      <w:r w:rsidR="00DB1298" w:rsidRPr="006C5058">
        <w:rPr>
          <w:i/>
          <w:iCs/>
        </w:rPr>
        <w:t>S1 Handover Notify</w:t>
      </w:r>
      <w:r w:rsidR="00DB1298" w:rsidRPr="006C5058">
        <w:t xml:space="preserve"> (</w:t>
      </w:r>
      <w:r w:rsidR="00DB1298" w:rsidRPr="006C5058">
        <w:rPr>
          <w:i/>
          <w:iCs/>
        </w:rPr>
        <w:t>Intra E-UTRAN S1 based handover</w:t>
      </w:r>
      <w:r w:rsidR="00DB1298" w:rsidRPr="006C5058">
        <w:t xml:space="preserve"> procedure described in TS 23.4</w:t>
      </w:r>
      <w:r w:rsidR="00DB1298" w:rsidRPr="009F3E60">
        <w:t>0</w:t>
      </w:r>
      <w:r w:rsidR="00DB1298" w:rsidRPr="006C5058">
        <w:t>1</w:t>
      </w:r>
      <w:r w:rsidR="00DB1298" w:rsidRPr="009F3E60">
        <w:t xml:space="preserve"> [</w:t>
      </w:r>
      <w:r w:rsidR="00DB1298">
        <w:t>50</w:t>
      </w:r>
      <w:r w:rsidR="00DB1298" w:rsidRPr="009F3E60">
        <w:t xml:space="preserve">] clause </w:t>
      </w:r>
      <w:r w:rsidR="00DB1298" w:rsidRPr="006C5058">
        <w:t>5.5.1.2</w:t>
      </w:r>
      <w:r w:rsidR="00DB1298" w:rsidRPr="009F3E60">
        <w:t>).</w:t>
      </w:r>
    </w:p>
    <w:p w14:paraId="0CF046CC" w14:textId="26CDB6EA" w:rsidR="00DB1298" w:rsidRPr="00760004" w:rsidRDefault="00DB1298" w:rsidP="00DB1298">
      <w:r w:rsidRPr="00760004">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8D8B947" w14:textId="1A7F5E32" w:rsidR="00DB1298" w:rsidRPr="00760004" w:rsidRDefault="00DB1298" w:rsidP="00DB1298">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w:t>
      </w:r>
      <w:r w:rsidR="005B372F">
        <w:t xml:space="preserve">E-SMLC </w:t>
      </w:r>
      <w:r w:rsidRPr="00760004">
        <w:t>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 xml:space="preserve">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w:t>
      </w:r>
      <w:r w:rsidR="00B600EE">
        <w:t xml:space="preserve">target </w:t>
      </w:r>
      <w:r>
        <w:t>UE via the MME (see TS 23.271 [52] clause 9.2.6).</w:t>
      </w:r>
    </w:p>
    <w:p w14:paraId="2D48C956" w14:textId="01770F01" w:rsidR="00DB1298" w:rsidRPr="00760004" w:rsidRDefault="00DB1298" w:rsidP="00DB1298">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LocationUpdate xIRI record.</w:t>
      </w:r>
    </w:p>
    <w:p w14:paraId="5C60BB7C" w14:textId="77777777" w:rsidR="00DB1298" w:rsidRPr="00760004" w:rsidRDefault="00DB1298" w:rsidP="00DB1298">
      <w:pPr>
        <w:pStyle w:val="TH"/>
      </w:pPr>
      <w:r w:rsidRPr="00760004">
        <w:t>Table 6.</w:t>
      </w:r>
      <w:r>
        <w:t>3</w:t>
      </w:r>
      <w:r w:rsidRPr="00760004">
        <w:t>.2-</w:t>
      </w:r>
      <w:r>
        <w:t>5</w:t>
      </w:r>
      <w:r w:rsidRPr="00760004">
        <w:t xml:space="preserve">: Payload for </w:t>
      </w:r>
      <w:r>
        <w:t>MME</w:t>
      </w:r>
      <w:r w:rsidRPr="00760004">
        <w:t>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773F2C5E" w14:textId="77777777" w:rsidTr="00822E9A">
        <w:trPr>
          <w:jc w:val="center"/>
        </w:trPr>
        <w:tc>
          <w:tcPr>
            <w:tcW w:w="2693" w:type="dxa"/>
          </w:tcPr>
          <w:p w14:paraId="06057CAF" w14:textId="77777777" w:rsidR="00DB1298" w:rsidRPr="00760004" w:rsidRDefault="00DB1298" w:rsidP="00822E9A">
            <w:pPr>
              <w:pStyle w:val="TAH"/>
            </w:pPr>
            <w:r w:rsidRPr="00760004">
              <w:t>Field name</w:t>
            </w:r>
          </w:p>
        </w:tc>
        <w:tc>
          <w:tcPr>
            <w:tcW w:w="6521" w:type="dxa"/>
          </w:tcPr>
          <w:p w14:paraId="1B8D09FC" w14:textId="77777777" w:rsidR="00DB1298" w:rsidRPr="00760004" w:rsidRDefault="00DB1298" w:rsidP="00822E9A">
            <w:pPr>
              <w:pStyle w:val="TAH"/>
            </w:pPr>
            <w:r w:rsidRPr="00760004">
              <w:t>Description</w:t>
            </w:r>
          </w:p>
        </w:tc>
        <w:tc>
          <w:tcPr>
            <w:tcW w:w="708" w:type="dxa"/>
          </w:tcPr>
          <w:p w14:paraId="0CC4DC2C" w14:textId="77777777" w:rsidR="00DB1298" w:rsidRPr="00760004" w:rsidRDefault="00DB1298" w:rsidP="00822E9A">
            <w:pPr>
              <w:pStyle w:val="TAH"/>
            </w:pPr>
            <w:r w:rsidRPr="00760004">
              <w:t>M/C/O</w:t>
            </w:r>
          </w:p>
        </w:tc>
      </w:tr>
      <w:tr w:rsidR="00DB1298" w:rsidRPr="00760004" w14:paraId="2B916135" w14:textId="77777777" w:rsidTr="00822E9A">
        <w:trPr>
          <w:jc w:val="center"/>
        </w:trPr>
        <w:tc>
          <w:tcPr>
            <w:tcW w:w="2693" w:type="dxa"/>
          </w:tcPr>
          <w:p w14:paraId="4D960EAE" w14:textId="77777777" w:rsidR="00DB1298" w:rsidRPr="00760004" w:rsidRDefault="00DB1298" w:rsidP="00822E9A">
            <w:pPr>
              <w:pStyle w:val="TAL"/>
            </w:pPr>
            <w:r>
              <w:t>iMSI</w:t>
            </w:r>
          </w:p>
        </w:tc>
        <w:tc>
          <w:tcPr>
            <w:tcW w:w="6521" w:type="dxa"/>
          </w:tcPr>
          <w:p w14:paraId="10BDFEDB" w14:textId="77777777" w:rsidR="00DB1298" w:rsidRPr="00760004" w:rsidRDefault="00DB1298" w:rsidP="00822E9A">
            <w:pPr>
              <w:pStyle w:val="TAL"/>
            </w:pPr>
            <w:r>
              <w:t>iMSI</w:t>
            </w:r>
            <w:r w:rsidRPr="00760004">
              <w:t xml:space="preserve"> associated with the location update.</w:t>
            </w:r>
          </w:p>
        </w:tc>
        <w:tc>
          <w:tcPr>
            <w:tcW w:w="708" w:type="dxa"/>
          </w:tcPr>
          <w:p w14:paraId="63E6E2A3" w14:textId="77777777" w:rsidR="00DB1298" w:rsidRPr="00760004" w:rsidRDefault="00DB1298" w:rsidP="00822E9A">
            <w:pPr>
              <w:pStyle w:val="TAL"/>
            </w:pPr>
            <w:r w:rsidRPr="00760004">
              <w:t>M</w:t>
            </w:r>
          </w:p>
        </w:tc>
      </w:tr>
      <w:tr w:rsidR="00DB1298" w:rsidRPr="00760004" w14:paraId="3612F2F2" w14:textId="77777777" w:rsidTr="00822E9A">
        <w:trPr>
          <w:jc w:val="center"/>
        </w:trPr>
        <w:tc>
          <w:tcPr>
            <w:tcW w:w="2693" w:type="dxa"/>
          </w:tcPr>
          <w:p w14:paraId="034AE781" w14:textId="77777777" w:rsidR="00DB1298" w:rsidRPr="00760004" w:rsidRDefault="00DB1298" w:rsidP="00822E9A">
            <w:pPr>
              <w:pStyle w:val="TAL"/>
            </w:pPr>
            <w:r>
              <w:t>iMEI</w:t>
            </w:r>
          </w:p>
        </w:tc>
        <w:tc>
          <w:tcPr>
            <w:tcW w:w="6521" w:type="dxa"/>
          </w:tcPr>
          <w:p w14:paraId="6B9FEAA5" w14:textId="77777777" w:rsidR="00DB1298" w:rsidRPr="00760004" w:rsidRDefault="00DB1298" w:rsidP="00822E9A">
            <w:pPr>
              <w:pStyle w:val="TAL"/>
            </w:pPr>
            <w:r>
              <w:t>iMEI</w:t>
            </w:r>
            <w:r w:rsidRPr="00760004">
              <w:t xml:space="preserve"> associated with the location update, if available.</w:t>
            </w:r>
          </w:p>
        </w:tc>
        <w:tc>
          <w:tcPr>
            <w:tcW w:w="708" w:type="dxa"/>
          </w:tcPr>
          <w:p w14:paraId="70F9B147" w14:textId="77777777" w:rsidR="00DB1298" w:rsidRPr="00760004" w:rsidRDefault="00DB1298" w:rsidP="00822E9A">
            <w:pPr>
              <w:pStyle w:val="TAL"/>
            </w:pPr>
            <w:r w:rsidRPr="00760004">
              <w:t>C</w:t>
            </w:r>
          </w:p>
        </w:tc>
      </w:tr>
      <w:tr w:rsidR="00DB1298" w:rsidRPr="00760004" w14:paraId="1BC3D7AE" w14:textId="77777777" w:rsidTr="00822E9A">
        <w:trPr>
          <w:jc w:val="center"/>
        </w:trPr>
        <w:tc>
          <w:tcPr>
            <w:tcW w:w="2693" w:type="dxa"/>
          </w:tcPr>
          <w:p w14:paraId="0FFEF506" w14:textId="77777777" w:rsidR="00DB1298" w:rsidRPr="00760004" w:rsidRDefault="00DB1298" w:rsidP="00822E9A">
            <w:pPr>
              <w:pStyle w:val="TAL"/>
            </w:pPr>
            <w:r>
              <w:t>mSISDN</w:t>
            </w:r>
          </w:p>
        </w:tc>
        <w:tc>
          <w:tcPr>
            <w:tcW w:w="6521" w:type="dxa"/>
          </w:tcPr>
          <w:p w14:paraId="430AA91E" w14:textId="77777777" w:rsidR="00DB1298" w:rsidRPr="00760004" w:rsidRDefault="00DB1298" w:rsidP="00822E9A">
            <w:pPr>
              <w:pStyle w:val="TAL"/>
            </w:pPr>
            <w:r>
              <w:t>mSISDN</w:t>
            </w:r>
            <w:r w:rsidRPr="00760004">
              <w:t xml:space="preserve"> associated with the location update, if available as part of the subscription profile.</w:t>
            </w:r>
          </w:p>
        </w:tc>
        <w:tc>
          <w:tcPr>
            <w:tcW w:w="708" w:type="dxa"/>
          </w:tcPr>
          <w:p w14:paraId="0B06B7BF" w14:textId="77777777" w:rsidR="00DB1298" w:rsidRPr="00760004" w:rsidRDefault="00DB1298" w:rsidP="00822E9A">
            <w:pPr>
              <w:pStyle w:val="TAL"/>
            </w:pPr>
            <w:r w:rsidRPr="00760004">
              <w:t>C</w:t>
            </w:r>
          </w:p>
        </w:tc>
      </w:tr>
      <w:tr w:rsidR="00DB1298" w:rsidRPr="00760004" w14:paraId="59718076" w14:textId="77777777" w:rsidTr="00822E9A">
        <w:trPr>
          <w:jc w:val="center"/>
        </w:trPr>
        <w:tc>
          <w:tcPr>
            <w:tcW w:w="2693" w:type="dxa"/>
          </w:tcPr>
          <w:p w14:paraId="4335F804" w14:textId="77777777" w:rsidR="00DB1298" w:rsidRPr="00760004" w:rsidRDefault="00DB1298" w:rsidP="00822E9A">
            <w:pPr>
              <w:pStyle w:val="TAL"/>
            </w:pPr>
            <w:r w:rsidRPr="00760004">
              <w:t>gUTI</w:t>
            </w:r>
          </w:p>
        </w:tc>
        <w:tc>
          <w:tcPr>
            <w:tcW w:w="6521" w:type="dxa"/>
          </w:tcPr>
          <w:p w14:paraId="08788813" w14:textId="77777777" w:rsidR="00DB1298" w:rsidRPr="00760004" w:rsidRDefault="00DB1298" w:rsidP="00822E9A">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308F37B" w14:textId="77777777" w:rsidR="00DB1298" w:rsidRPr="00760004" w:rsidRDefault="00DB1298" w:rsidP="00822E9A">
            <w:pPr>
              <w:pStyle w:val="TAL"/>
            </w:pPr>
            <w:r w:rsidRPr="00760004">
              <w:t>C</w:t>
            </w:r>
          </w:p>
        </w:tc>
      </w:tr>
      <w:tr w:rsidR="00DB1298" w:rsidRPr="00760004" w14:paraId="66404BED" w14:textId="77777777" w:rsidTr="00822E9A">
        <w:trPr>
          <w:jc w:val="center"/>
        </w:trPr>
        <w:tc>
          <w:tcPr>
            <w:tcW w:w="2693" w:type="dxa"/>
          </w:tcPr>
          <w:p w14:paraId="725A1358" w14:textId="77777777" w:rsidR="00DB1298" w:rsidRPr="00760004" w:rsidRDefault="00DB1298" w:rsidP="00822E9A">
            <w:pPr>
              <w:pStyle w:val="TAL"/>
            </w:pPr>
            <w:r w:rsidRPr="00760004">
              <w:t>location</w:t>
            </w:r>
          </w:p>
        </w:tc>
        <w:tc>
          <w:tcPr>
            <w:tcW w:w="6521" w:type="dxa"/>
          </w:tcPr>
          <w:p w14:paraId="04A50711" w14:textId="77777777" w:rsidR="00DB1298" w:rsidRPr="00300C05" w:rsidRDefault="00DB1298" w:rsidP="00822E9A">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CC076" w14:textId="77777777" w:rsidR="00DB1298" w:rsidRPr="00760004" w:rsidRDefault="00DB1298" w:rsidP="00822E9A">
            <w:pPr>
              <w:pStyle w:val="TAL"/>
            </w:pPr>
            <w:r>
              <w:t>M</w:t>
            </w:r>
          </w:p>
        </w:tc>
      </w:tr>
      <w:tr w:rsidR="00DB1298" w:rsidRPr="00760004" w14:paraId="7E34AA55" w14:textId="77777777" w:rsidTr="00822E9A">
        <w:trPr>
          <w:jc w:val="center"/>
        </w:trPr>
        <w:tc>
          <w:tcPr>
            <w:tcW w:w="2693" w:type="dxa"/>
          </w:tcPr>
          <w:p w14:paraId="4BADB3DD" w14:textId="77777777" w:rsidR="00DB1298" w:rsidRPr="00760004" w:rsidRDefault="00DB1298" w:rsidP="00822E9A">
            <w:pPr>
              <w:pStyle w:val="TAL"/>
              <w:tabs>
                <w:tab w:val="left" w:pos="1860"/>
              </w:tabs>
            </w:pPr>
            <w:r>
              <w:t>oldGUTI</w:t>
            </w:r>
          </w:p>
        </w:tc>
        <w:tc>
          <w:tcPr>
            <w:tcW w:w="6521" w:type="dxa"/>
          </w:tcPr>
          <w:p w14:paraId="61DA0D49" w14:textId="77777777" w:rsidR="00DB1298" w:rsidRPr="00760004" w:rsidRDefault="00DB1298" w:rsidP="00822E9A">
            <w:pPr>
              <w:pStyle w:val="TAL"/>
            </w:pPr>
            <w:r>
              <w:t>GUTI used to initiate the location update, if available, see TS 24.301 [50].</w:t>
            </w:r>
          </w:p>
        </w:tc>
        <w:tc>
          <w:tcPr>
            <w:tcW w:w="708" w:type="dxa"/>
          </w:tcPr>
          <w:p w14:paraId="053C87DC" w14:textId="77777777" w:rsidR="00DB1298" w:rsidRPr="00760004" w:rsidRDefault="00DB1298" w:rsidP="00822E9A">
            <w:pPr>
              <w:pStyle w:val="TAL"/>
            </w:pPr>
            <w:r>
              <w:t>C</w:t>
            </w:r>
          </w:p>
        </w:tc>
      </w:tr>
      <w:tr w:rsidR="00DB1298" w:rsidRPr="00760004" w14:paraId="319F3974" w14:textId="77777777" w:rsidTr="00822E9A">
        <w:trPr>
          <w:jc w:val="center"/>
        </w:trPr>
        <w:tc>
          <w:tcPr>
            <w:tcW w:w="2693" w:type="dxa"/>
          </w:tcPr>
          <w:p w14:paraId="45776D8C" w14:textId="77777777" w:rsidR="00DB1298" w:rsidRDefault="00DB1298" w:rsidP="00822E9A">
            <w:pPr>
              <w:pStyle w:val="TAL"/>
              <w:tabs>
                <w:tab w:val="left" w:pos="1860"/>
              </w:tabs>
            </w:pPr>
            <w:r>
              <w:t>sMSServiceStatus</w:t>
            </w:r>
          </w:p>
        </w:tc>
        <w:tc>
          <w:tcPr>
            <w:tcW w:w="6521" w:type="dxa"/>
          </w:tcPr>
          <w:p w14:paraId="11B278A4" w14:textId="77777777" w:rsidR="00DB1298" w:rsidRDefault="00DB1298" w:rsidP="00822E9A">
            <w:pPr>
              <w:pStyle w:val="TAL"/>
            </w:pPr>
            <w:r>
              <w:t>Indicates the availability of SMS Services. Shall be provided if present in the TRACKING AREA UPDATE ACCEPT.</w:t>
            </w:r>
          </w:p>
        </w:tc>
        <w:tc>
          <w:tcPr>
            <w:tcW w:w="708" w:type="dxa"/>
          </w:tcPr>
          <w:p w14:paraId="06CAEAD2" w14:textId="3E751705" w:rsidR="00DB1298" w:rsidRDefault="005B372F" w:rsidP="00822E9A">
            <w:pPr>
              <w:pStyle w:val="TAL"/>
            </w:pPr>
            <w:r>
              <w:t>C</w:t>
            </w:r>
          </w:p>
        </w:tc>
      </w:tr>
    </w:tbl>
    <w:p w14:paraId="07E2E77A" w14:textId="77777777" w:rsidR="005A5EC6" w:rsidRDefault="005A5EC6" w:rsidP="005A5EC6">
      <w:pPr>
        <w:tabs>
          <w:tab w:val="left" w:pos="5736"/>
        </w:tabs>
      </w:pPr>
    </w:p>
    <w:p w14:paraId="774F13F6" w14:textId="2BABF48C" w:rsidR="009522F3" w:rsidRDefault="00485600" w:rsidP="009522F3">
      <w:r w:rsidRPr="00485600">
        <w:rPr>
          <w:color w:val="0070C0"/>
          <w:sz w:val="32"/>
          <w:szCs w:val="32"/>
        </w:rPr>
        <w:t xml:space="preserve">*** </w:t>
      </w:r>
      <w:r>
        <w:rPr>
          <w:color w:val="0070C0"/>
          <w:sz w:val="32"/>
          <w:szCs w:val="32"/>
        </w:rPr>
        <w:t>NEX</w:t>
      </w:r>
      <w:r w:rsidRPr="00485600">
        <w:rPr>
          <w:color w:val="0070C0"/>
          <w:sz w:val="32"/>
          <w:szCs w:val="32"/>
        </w:rPr>
        <w:t>T CHANGE ***</w:t>
      </w:r>
    </w:p>
    <w:p w14:paraId="11A82ECC" w14:textId="77777777" w:rsidR="00DB1298" w:rsidRDefault="00DB1298" w:rsidP="00DB1298">
      <w:pPr>
        <w:pStyle w:val="Heading5"/>
      </w:pPr>
      <w:bookmarkStart w:id="27" w:name="_Toc176122532"/>
      <w:bookmarkStart w:id="28" w:name="_Toc183618366"/>
      <w:r>
        <w:t>6.3.2.3.2</w:t>
      </w:r>
      <w:r>
        <w:tab/>
        <w:t>Option A</w:t>
      </w:r>
      <w:bookmarkEnd w:id="27"/>
      <w:bookmarkEnd w:id="28"/>
    </w:p>
    <w:p w14:paraId="7C17F0DE" w14:textId="4DE6DDE3" w:rsidR="00DB1298" w:rsidRDefault="00DB1298" w:rsidP="00DB1298">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2895200B" w14:textId="0381A2F9" w:rsidR="001253AC" w:rsidRPr="00760004" w:rsidRDefault="001253AC" w:rsidP="001253AC">
      <w:pPr>
        <w:rPr>
          <w:ins w:id="29" w:author="Ericsson" w:date="2025-03-28T17:40:00Z"/>
        </w:rPr>
      </w:pPr>
      <w:ins w:id="30" w:author="Ericsson" w:date="2025-03-28T17:40:00Z">
        <w:r>
          <w:t xml:space="preserve">If the </w:t>
        </w:r>
        <w:r w:rsidRPr="00760004">
          <w:t xml:space="preserve">reporting of location information is restricted </w:t>
        </w:r>
        <w:r>
          <w:t xml:space="preserve">for a warrant </w:t>
        </w:r>
        <w:r w:rsidRPr="00760004">
          <w:t xml:space="preserve">by </w:t>
        </w:r>
      </w:ins>
      <w:ins w:id="31" w:author="Ericsson" w:date="2025-03-28T17:50:00Z">
        <w:r w:rsidR="002D25E6">
          <w:t xml:space="preserve">the </w:t>
        </w:r>
      </w:ins>
      <w:ins w:id="32" w:author="Ericsson" w:date="2025-03-28T17:40:00Z">
        <w:r w:rsidRPr="00760004">
          <w:t>service scoping</w:t>
        </w:r>
        <w:r>
          <w:t xml:space="preserve"> and a </w:t>
        </w:r>
        <w:proofErr w:type="spellStart"/>
        <w:r>
          <w:t>MMELocationUpdate</w:t>
        </w:r>
        <w:proofErr w:type="spellEnd"/>
        <w:r>
          <w:t xml:space="preserve"> </w:t>
        </w:r>
        <w:proofErr w:type="spellStart"/>
        <w:r>
          <w:t>xIRI</w:t>
        </w:r>
        <w:proofErr w:type="spellEnd"/>
        <w:r>
          <w:t xml:space="preserve"> is generated by the IRI-POI present in the MME, the MDF2 shall not generate the corresponding IRI for the given warrant</w:t>
        </w:r>
        <w:r w:rsidRPr="00760004">
          <w:t>.</w:t>
        </w:r>
      </w:ins>
    </w:p>
    <w:p w14:paraId="3D806DA8" w14:textId="69228DD9" w:rsidR="00DB1298" w:rsidRDefault="00DB1298" w:rsidP="00DB1298">
      <w:r>
        <w:t xml:space="preserve">The timestamp field of the </w:t>
      </w:r>
      <w:r w:rsidR="000868B4">
        <w:t>PS</w:t>
      </w:r>
      <w:r>
        <w:t>Header structure shall be set to the time at which the MME event was observed (i.e. the timestamp field of the X2 PDU).</w:t>
      </w:r>
    </w:p>
    <w:p w14:paraId="1D0F5602" w14:textId="482E5FD3" w:rsidR="00D328F8" w:rsidRPr="00485CDA" w:rsidRDefault="00D328F8" w:rsidP="00D328F8">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w:t>
      </w:r>
      <w:r w:rsidR="00245E9A">
        <w:rPr>
          <w:lang w:eastAsia="en-GB"/>
        </w:rPr>
        <w:t>t</w:t>
      </w:r>
      <w:r>
        <w:rPr>
          <w:lang w:eastAsia="en-GB"/>
        </w:rPr>
        <w:t>able 6.3.2-8</w:t>
      </w:r>
      <w:r w:rsidRPr="00485CDA">
        <w:rPr>
          <w:lang w:eastAsia="en-GB"/>
        </w:rPr>
        <w:t>.</w:t>
      </w:r>
    </w:p>
    <w:p w14:paraId="0C366869" w14:textId="77777777" w:rsidR="00DB1298" w:rsidRDefault="00DB1298" w:rsidP="00DB1298">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77777777" w:rsidR="00DB1298" w:rsidRDefault="00DB1298" w:rsidP="00822E9A">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77777777" w:rsidR="00DB1298" w:rsidRDefault="00DB1298" w:rsidP="00DB1298">
      <w:r>
        <w:lastRenderedPageBreak/>
        <w:t>The threeGPP33128DefinedIRI field in ETSI TS 102 232-7 [10] clause 15 shall be populated with the BER-encoded IRIPayload.</w:t>
      </w:r>
    </w:p>
    <w:p w14:paraId="2978375F" w14:textId="77777777" w:rsidR="00DB1298" w:rsidRDefault="00DB1298" w:rsidP="00DB1298">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03F10BCF" w14:textId="77777777" w:rsidR="00DB1298" w:rsidRDefault="00DB1298" w:rsidP="00DB1298">
      <w:r>
        <w:t>For records related to SMS over NAS in EPS, the process detailed in clause 6.3.2.3.3 shall be used.</w:t>
      </w:r>
    </w:p>
    <w:p w14:paraId="65EBE948" w14:textId="77777777" w:rsidR="00485600" w:rsidRDefault="00485600" w:rsidP="00DB1298"/>
    <w:p w14:paraId="0AF1A506" w14:textId="7CE04C4C" w:rsidR="00485600" w:rsidRDefault="00485600" w:rsidP="00DB1298">
      <w:r w:rsidRPr="00485600">
        <w:rPr>
          <w:color w:val="0070C0"/>
          <w:sz w:val="32"/>
          <w:szCs w:val="32"/>
        </w:rPr>
        <w:t xml:space="preserve">*** </w:t>
      </w:r>
      <w:r>
        <w:rPr>
          <w:color w:val="0070C0"/>
          <w:sz w:val="32"/>
          <w:szCs w:val="32"/>
        </w:rPr>
        <w:t>END OF</w:t>
      </w:r>
      <w:r w:rsidRPr="00485600">
        <w:rPr>
          <w:color w:val="0070C0"/>
          <w:sz w:val="32"/>
          <w:szCs w:val="32"/>
        </w:rPr>
        <w:t xml:space="preserve"> CHANGE</w:t>
      </w:r>
      <w:r>
        <w:rPr>
          <w:color w:val="0070C0"/>
          <w:sz w:val="32"/>
          <w:szCs w:val="32"/>
        </w:rPr>
        <w:t>S</w:t>
      </w:r>
      <w:r w:rsidRPr="00485600">
        <w:rPr>
          <w:color w:val="0070C0"/>
          <w:sz w:val="32"/>
          <w:szCs w:val="32"/>
        </w:rPr>
        <w:t xml:space="preserve"> ***</w:t>
      </w:r>
    </w:p>
    <w:p w14:paraId="530F8443" w14:textId="77777777" w:rsidR="003C3971" w:rsidRPr="00760004" w:rsidRDefault="003C3971">
      <w:pPr>
        <w:rPr>
          <w:rFonts w:ascii="Arial" w:hAnsi="Arial"/>
          <w:sz w:val="16"/>
          <w:szCs w:val="16"/>
        </w:rPr>
      </w:pPr>
    </w:p>
    <w:sectPr w:rsidR="003C3971" w:rsidRPr="00760004">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67330FE" w14:textId="77777777" w:rsidR="0087471E" w:rsidRDefault="0087471E" w:rsidP="0087471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7330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330F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5CC3A" w14:textId="77777777" w:rsidR="00E7076A" w:rsidRDefault="00E7076A">
      <w:r>
        <w:separator/>
      </w:r>
    </w:p>
  </w:endnote>
  <w:endnote w:type="continuationSeparator" w:id="0">
    <w:p w14:paraId="32B57D37" w14:textId="77777777" w:rsidR="00E7076A" w:rsidRDefault="00E7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EC988" w14:textId="77777777" w:rsidR="00E7076A" w:rsidRDefault="00E7076A">
      <w:r>
        <w:separator/>
      </w:r>
    </w:p>
  </w:footnote>
  <w:footnote w:type="continuationSeparator" w:id="0">
    <w:p w14:paraId="41135B13" w14:textId="77777777" w:rsidR="00E7076A" w:rsidRDefault="00E70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57D2A"/>
    <w:rsid w:val="00060F1B"/>
    <w:rsid w:val="00061401"/>
    <w:rsid w:val="00064364"/>
    <w:rsid w:val="0006510B"/>
    <w:rsid w:val="000655A6"/>
    <w:rsid w:val="00065FD3"/>
    <w:rsid w:val="00070E02"/>
    <w:rsid w:val="000718CD"/>
    <w:rsid w:val="00072558"/>
    <w:rsid w:val="00072EBE"/>
    <w:rsid w:val="00073A13"/>
    <w:rsid w:val="00074618"/>
    <w:rsid w:val="00074663"/>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A0C7C"/>
    <w:rsid w:val="000A29D1"/>
    <w:rsid w:val="000A38E3"/>
    <w:rsid w:val="000A578B"/>
    <w:rsid w:val="000A5A01"/>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8BB"/>
    <w:rsid w:val="000C4AF8"/>
    <w:rsid w:val="000C5233"/>
    <w:rsid w:val="000C54E1"/>
    <w:rsid w:val="000C5FD1"/>
    <w:rsid w:val="000C6687"/>
    <w:rsid w:val="000C66FE"/>
    <w:rsid w:val="000C6EFC"/>
    <w:rsid w:val="000C796A"/>
    <w:rsid w:val="000C7E9D"/>
    <w:rsid w:val="000D0888"/>
    <w:rsid w:val="000D0D8C"/>
    <w:rsid w:val="000D218D"/>
    <w:rsid w:val="000D2375"/>
    <w:rsid w:val="000D345B"/>
    <w:rsid w:val="000D38C8"/>
    <w:rsid w:val="000D391A"/>
    <w:rsid w:val="000D3BAB"/>
    <w:rsid w:val="000D47BD"/>
    <w:rsid w:val="000D4C6D"/>
    <w:rsid w:val="000D58AB"/>
    <w:rsid w:val="000D6DA7"/>
    <w:rsid w:val="000D6DDB"/>
    <w:rsid w:val="000D73D5"/>
    <w:rsid w:val="000E0B1E"/>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E88"/>
    <w:rsid w:val="000F5F25"/>
    <w:rsid w:val="000F60E1"/>
    <w:rsid w:val="000F650A"/>
    <w:rsid w:val="000F6D04"/>
    <w:rsid w:val="000F6EBE"/>
    <w:rsid w:val="000F7D68"/>
    <w:rsid w:val="0010056B"/>
    <w:rsid w:val="001015C6"/>
    <w:rsid w:val="001019F5"/>
    <w:rsid w:val="00101A85"/>
    <w:rsid w:val="0010227F"/>
    <w:rsid w:val="00102EC3"/>
    <w:rsid w:val="0010428E"/>
    <w:rsid w:val="00104CAF"/>
    <w:rsid w:val="00106EBF"/>
    <w:rsid w:val="00107568"/>
    <w:rsid w:val="00107AAE"/>
    <w:rsid w:val="001105A6"/>
    <w:rsid w:val="001127DE"/>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53AC"/>
    <w:rsid w:val="00126550"/>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AC2"/>
    <w:rsid w:val="00147D1F"/>
    <w:rsid w:val="00150537"/>
    <w:rsid w:val="00150CE2"/>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8007A"/>
    <w:rsid w:val="001805EB"/>
    <w:rsid w:val="00180AD2"/>
    <w:rsid w:val="00180D34"/>
    <w:rsid w:val="00181ED4"/>
    <w:rsid w:val="00182D44"/>
    <w:rsid w:val="00182F94"/>
    <w:rsid w:val="00183006"/>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1AB"/>
    <w:rsid w:val="001B4214"/>
    <w:rsid w:val="001B43E1"/>
    <w:rsid w:val="001B4733"/>
    <w:rsid w:val="001B49D5"/>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F8A"/>
    <w:rsid w:val="00266EB4"/>
    <w:rsid w:val="00266F17"/>
    <w:rsid w:val="002674D6"/>
    <w:rsid w:val="0026763A"/>
    <w:rsid w:val="00270159"/>
    <w:rsid w:val="00270350"/>
    <w:rsid w:val="00270C31"/>
    <w:rsid w:val="002713AE"/>
    <w:rsid w:val="00271812"/>
    <w:rsid w:val="00271939"/>
    <w:rsid w:val="00271CEB"/>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39"/>
    <w:rsid w:val="00293BC7"/>
    <w:rsid w:val="00293D52"/>
    <w:rsid w:val="00295DD2"/>
    <w:rsid w:val="002962DD"/>
    <w:rsid w:val="00296459"/>
    <w:rsid w:val="0029677C"/>
    <w:rsid w:val="0029681B"/>
    <w:rsid w:val="00296B10"/>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5B23"/>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5E6"/>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1872"/>
    <w:rsid w:val="00312003"/>
    <w:rsid w:val="0031209A"/>
    <w:rsid w:val="00313981"/>
    <w:rsid w:val="00314389"/>
    <w:rsid w:val="00314A99"/>
    <w:rsid w:val="0031626D"/>
    <w:rsid w:val="00316B83"/>
    <w:rsid w:val="00316C07"/>
    <w:rsid w:val="003172DC"/>
    <w:rsid w:val="00317365"/>
    <w:rsid w:val="003202D1"/>
    <w:rsid w:val="00320525"/>
    <w:rsid w:val="00322A70"/>
    <w:rsid w:val="00322BF6"/>
    <w:rsid w:val="00323431"/>
    <w:rsid w:val="00323CBC"/>
    <w:rsid w:val="00324DE0"/>
    <w:rsid w:val="0032534A"/>
    <w:rsid w:val="0032567D"/>
    <w:rsid w:val="00326961"/>
    <w:rsid w:val="003269AE"/>
    <w:rsid w:val="00326D1B"/>
    <w:rsid w:val="00326E63"/>
    <w:rsid w:val="00327174"/>
    <w:rsid w:val="003275DA"/>
    <w:rsid w:val="00330332"/>
    <w:rsid w:val="00330921"/>
    <w:rsid w:val="003317FF"/>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3163"/>
    <w:rsid w:val="003431E2"/>
    <w:rsid w:val="003432E5"/>
    <w:rsid w:val="0034344F"/>
    <w:rsid w:val="00343497"/>
    <w:rsid w:val="00343947"/>
    <w:rsid w:val="00343D64"/>
    <w:rsid w:val="0034402D"/>
    <w:rsid w:val="003443CA"/>
    <w:rsid w:val="00344D47"/>
    <w:rsid w:val="00344F82"/>
    <w:rsid w:val="00345063"/>
    <w:rsid w:val="00345B43"/>
    <w:rsid w:val="00350E38"/>
    <w:rsid w:val="00352665"/>
    <w:rsid w:val="00352A6B"/>
    <w:rsid w:val="00352E9C"/>
    <w:rsid w:val="003531E0"/>
    <w:rsid w:val="0035374F"/>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6DF"/>
    <w:rsid w:val="00376B1D"/>
    <w:rsid w:val="00376DC1"/>
    <w:rsid w:val="003808CA"/>
    <w:rsid w:val="00381482"/>
    <w:rsid w:val="0038319B"/>
    <w:rsid w:val="00383810"/>
    <w:rsid w:val="00384516"/>
    <w:rsid w:val="00384E41"/>
    <w:rsid w:val="003853CF"/>
    <w:rsid w:val="0038725D"/>
    <w:rsid w:val="00387478"/>
    <w:rsid w:val="00387572"/>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410D"/>
    <w:rsid w:val="003A4650"/>
    <w:rsid w:val="003A4704"/>
    <w:rsid w:val="003A51DF"/>
    <w:rsid w:val="003A5C2F"/>
    <w:rsid w:val="003A5D01"/>
    <w:rsid w:val="003A7B33"/>
    <w:rsid w:val="003A7C91"/>
    <w:rsid w:val="003A7CED"/>
    <w:rsid w:val="003B0115"/>
    <w:rsid w:val="003B148C"/>
    <w:rsid w:val="003B1A71"/>
    <w:rsid w:val="003B41F1"/>
    <w:rsid w:val="003B5D03"/>
    <w:rsid w:val="003B62A2"/>
    <w:rsid w:val="003B634B"/>
    <w:rsid w:val="003B6540"/>
    <w:rsid w:val="003B7B33"/>
    <w:rsid w:val="003B7BC6"/>
    <w:rsid w:val="003B7D5C"/>
    <w:rsid w:val="003C003C"/>
    <w:rsid w:val="003C12A6"/>
    <w:rsid w:val="003C1316"/>
    <w:rsid w:val="003C2D35"/>
    <w:rsid w:val="003C315A"/>
    <w:rsid w:val="003C32CD"/>
    <w:rsid w:val="003C3971"/>
    <w:rsid w:val="003C3E26"/>
    <w:rsid w:val="003C75A1"/>
    <w:rsid w:val="003D0664"/>
    <w:rsid w:val="003D1EB8"/>
    <w:rsid w:val="003D2BE3"/>
    <w:rsid w:val="003D3683"/>
    <w:rsid w:val="003D3F44"/>
    <w:rsid w:val="003D4074"/>
    <w:rsid w:val="003D4143"/>
    <w:rsid w:val="003D4383"/>
    <w:rsid w:val="003D49D0"/>
    <w:rsid w:val="003D4B1A"/>
    <w:rsid w:val="003D53C8"/>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6B4"/>
    <w:rsid w:val="00406A6B"/>
    <w:rsid w:val="004111D0"/>
    <w:rsid w:val="00411F4A"/>
    <w:rsid w:val="00412042"/>
    <w:rsid w:val="004120B0"/>
    <w:rsid w:val="0041367E"/>
    <w:rsid w:val="004143DC"/>
    <w:rsid w:val="00414887"/>
    <w:rsid w:val="00417C8F"/>
    <w:rsid w:val="00417D2D"/>
    <w:rsid w:val="00420014"/>
    <w:rsid w:val="004203E1"/>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60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D6D"/>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2182"/>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9C6"/>
    <w:rsid w:val="00535A1C"/>
    <w:rsid w:val="00535C47"/>
    <w:rsid w:val="00535ED5"/>
    <w:rsid w:val="0053682A"/>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97E"/>
    <w:rsid w:val="00627D97"/>
    <w:rsid w:val="00627EBF"/>
    <w:rsid w:val="00627EFA"/>
    <w:rsid w:val="006301D0"/>
    <w:rsid w:val="00630FD2"/>
    <w:rsid w:val="00631079"/>
    <w:rsid w:val="0063119D"/>
    <w:rsid w:val="00631D0E"/>
    <w:rsid w:val="00631DBC"/>
    <w:rsid w:val="0063275C"/>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22B5"/>
    <w:rsid w:val="00642B20"/>
    <w:rsid w:val="00642BAC"/>
    <w:rsid w:val="006435AB"/>
    <w:rsid w:val="00646B6E"/>
    <w:rsid w:val="00646F15"/>
    <w:rsid w:val="0064796C"/>
    <w:rsid w:val="00652756"/>
    <w:rsid w:val="00654100"/>
    <w:rsid w:val="00654111"/>
    <w:rsid w:val="00654337"/>
    <w:rsid w:val="00654F67"/>
    <w:rsid w:val="00655074"/>
    <w:rsid w:val="0065631D"/>
    <w:rsid w:val="00656A63"/>
    <w:rsid w:val="00660086"/>
    <w:rsid w:val="00660722"/>
    <w:rsid w:val="00660CEE"/>
    <w:rsid w:val="00660D31"/>
    <w:rsid w:val="00660EAC"/>
    <w:rsid w:val="00661270"/>
    <w:rsid w:val="0066213E"/>
    <w:rsid w:val="0066221F"/>
    <w:rsid w:val="00662A62"/>
    <w:rsid w:val="00663612"/>
    <w:rsid w:val="00664B89"/>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3EB2"/>
    <w:rsid w:val="00694FEE"/>
    <w:rsid w:val="006959D6"/>
    <w:rsid w:val="00695A5E"/>
    <w:rsid w:val="006A0549"/>
    <w:rsid w:val="006A0FF6"/>
    <w:rsid w:val="006A14F0"/>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9D3"/>
    <w:rsid w:val="006D31E8"/>
    <w:rsid w:val="006D3889"/>
    <w:rsid w:val="006D4649"/>
    <w:rsid w:val="006D4C93"/>
    <w:rsid w:val="006D5623"/>
    <w:rsid w:val="006D6DF6"/>
    <w:rsid w:val="006D6EDE"/>
    <w:rsid w:val="006D731B"/>
    <w:rsid w:val="006D7A32"/>
    <w:rsid w:val="006D7E0E"/>
    <w:rsid w:val="006D7F00"/>
    <w:rsid w:val="006D7FE6"/>
    <w:rsid w:val="006E2648"/>
    <w:rsid w:val="006E3B15"/>
    <w:rsid w:val="006E432E"/>
    <w:rsid w:val="006E463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5B4"/>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7739"/>
    <w:rsid w:val="00797939"/>
    <w:rsid w:val="00797B11"/>
    <w:rsid w:val="007A03A8"/>
    <w:rsid w:val="007A116E"/>
    <w:rsid w:val="007A1475"/>
    <w:rsid w:val="007A1636"/>
    <w:rsid w:val="007A1EC2"/>
    <w:rsid w:val="007A1F03"/>
    <w:rsid w:val="007A2680"/>
    <w:rsid w:val="007A59CB"/>
    <w:rsid w:val="007A6625"/>
    <w:rsid w:val="007A748A"/>
    <w:rsid w:val="007A748C"/>
    <w:rsid w:val="007B1E92"/>
    <w:rsid w:val="007B21B5"/>
    <w:rsid w:val="007B23C6"/>
    <w:rsid w:val="007B2717"/>
    <w:rsid w:val="007B2EC0"/>
    <w:rsid w:val="007B3311"/>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48AC"/>
    <w:rsid w:val="007D515C"/>
    <w:rsid w:val="007D6439"/>
    <w:rsid w:val="007D6502"/>
    <w:rsid w:val="007D6BBE"/>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3B47"/>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670B1"/>
    <w:rsid w:val="00870985"/>
    <w:rsid w:val="00871F20"/>
    <w:rsid w:val="00873628"/>
    <w:rsid w:val="008737C7"/>
    <w:rsid w:val="008738AE"/>
    <w:rsid w:val="00873961"/>
    <w:rsid w:val="008745FD"/>
    <w:rsid w:val="0087471E"/>
    <w:rsid w:val="00874EAE"/>
    <w:rsid w:val="00875A37"/>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209"/>
    <w:rsid w:val="008C0455"/>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B"/>
    <w:rsid w:val="00965A8E"/>
    <w:rsid w:val="00965F98"/>
    <w:rsid w:val="009705F5"/>
    <w:rsid w:val="009707BC"/>
    <w:rsid w:val="00970D26"/>
    <w:rsid w:val="00972247"/>
    <w:rsid w:val="00974699"/>
    <w:rsid w:val="0097586B"/>
    <w:rsid w:val="009759EA"/>
    <w:rsid w:val="00976C87"/>
    <w:rsid w:val="0097755A"/>
    <w:rsid w:val="0097769C"/>
    <w:rsid w:val="00977FC8"/>
    <w:rsid w:val="0098152C"/>
    <w:rsid w:val="0098213C"/>
    <w:rsid w:val="009831D2"/>
    <w:rsid w:val="0098393D"/>
    <w:rsid w:val="00983B56"/>
    <w:rsid w:val="009848C5"/>
    <w:rsid w:val="00985FF1"/>
    <w:rsid w:val="009861C7"/>
    <w:rsid w:val="00986AA3"/>
    <w:rsid w:val="00986EC8"/>
    <w:rsid w:val="0098710A"/>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4661"/>
    <w:rsid w:val="009B4E7D"/>
    <w:rsid w:val="009B5268"/>
    <w:rsid w:val="009B65F8"/>
    <w:rsid w:val="009B6C49"/>
    <w:rsid w:val="009B7828"/>
    <w:rsid w:val="009C05D9"/>
    <w:rsid w:val="009C13B7"/>
    <w:rsid w:val="009C3430"/>
    <w:rsid w:val="009C454A"/>
    <w:rsid w:val="009C475A"/>
    <w:rsid w:val="009C5472"/>
    <w:rsid w:val="009C5C66"/>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393"/>
    <w:rsid w:val="00A178E8"/>
    <w:rsid w:val="00A21239"/>
    <w:rsid w:val="00A21262"/>
    <w:rsid w:val="00A214E7"/>
    <w:rsid w:val="00A22358"/>
    <w:rsid w:val="00A2277D"/>
    <w:rsid w:val="00A22E49"/>
    <w:rsid w:val="00A23334"/>
    <w:rsid w:val="00A247B4"/>
    <w:rsid w:val="00A27694"/>
    <w:rsid w:val="00A300AF"/>
    <w:rsid w:val="00A30443"/>
    <w:rsid w:val="00A306DA"/>
    <w:rsid w:val="00A316BB"/>
    <w:rsid w:val="00A32A65"/>
    <w:rsid w:val="00A34161"/>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76E"/>
    <w:rsid w:val="00A820FA"/>
    <w:rsid w:val="00A82346"/>
    <w:rsid w:val="00A8235D"/>
    <w:rsid w:val="00A825D2"/>
    <w:rsid w:val="00A834E7"/>
    <w:rsid w:val="00A83791"/>
    <w:rsid w:val="00A83BD8"/>
    <w:rsid w:val="00A83BFD"/>
    <w:rsid w:val="00A83EF5"/>
    <w:rsid w:val="00A84335"/>
    <w:rsid w:val="00A847CB"/>
    <w:rsid w:val="00A86317"/>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1F65"/>
    <w:rsid w:val="00B631F3"/>
    <w:rsid w:val="00B63B39"/>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B6A"/>
    <w:rsid w:val="00BD0D3B"/>
    <w:rsid w:val="00BD1B2B"/>
    <w:rsid w:val="00BD2A3A"/>
    <w:rsid w:val="00BD2CB8"/>
    <w:rsid w:val="00BD3564"/>
    <w:rsid w:val="00BD3EB7"/>
    <w:rsid w:val="00BD4D37"/>
    <w:rsid w:val="00BD4FA9"/>
    <w:rsid w:val="00BD5930"/>
    <w:rsid w:val="00BD60E8"/>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78D9"/>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498"/>
    <w:rsid w:val="00C42B64"/>
    <w:rsid w:val="00C43703"/>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5847"/>
    <w:rsid w:val="00CA5D88"/>
    <w:rsid w:val="00CA650D"/>
    <w:rsid w:val="00CA6E80"/>
    <w:rsid w:val="00CB0A1B"/>
    <w:rsid w:val="00CB0D69"/>
    <w:rsid w:val="00CB2281"/>
    <w:rsid w:val="00CB22B6"/>
    <w:rsid w:val="00CB38ED"/>
    <w:rsid w:val="00CB3E1D"/>
    <w:rsid w:val="00CB3F71"/>
    <w:rsid w:val="00CB48B0"/>
    <w:rsid w:val="00CB57B7"/>
    <w:rsid w:val="00CB5B6C"/>
    <w:rsid w:val="00CB5D2D"/>
    <w:rsid w:val="00CB602A"/>
    <w:rsid w:val="00CB702C"/>
    <w:rsid w:val="00CB71A6"/>
    <w:rsid w:val="00CC1700"/>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5162"/>
    <w:rsid w:val="00D06173"/>
    <w:rsid w:val="00D0682A"/>
    <w:rsid w:val="00D12D69"/>
    <w:rsid w:val="00D12EAA"/>
    <w:rsid w:val="00D131CB"/>
    <w:rsid w:val="00D1322F"/>
    <w:rsid w:val="00D14A43"/>
    <w:rsid w:val="00D15490"/>
    <w:rsid w:val="00D1550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4283"/>
    <w:rsid w:val="00D3438B"/>
    <w:rsid w:val="00D3498E"/>
    <w:rsid w:val="00D34F30"/>
    <w:rsid w:val="00D353C6"/>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45E"/>
    <w:rsid w:val="00D44911"/>
    <w:rsid w:val="00D453A5"/>
    <w:rsid w:val="00D465F8"/>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241"/>
    <w:rsid w:val="00D7431A"/>
    <w:rsid w:val="00D7482B"/>
    <w:rsid w:val="00D755EB"/>
    <w:rsid w:val="00D7586A"/>
    <w:rsid w:val="00D75CAC"/>
    <w:rsid w:val="00D76C47"/>
    <w:rsid w:val="00D77E3D"/>
    <w:rsid w:val="00D803CC"/>
    <w:rsid w:val="00D81AE4"/>
    <w:rsid w:val="00D81C1B"/>
    <w:rsid w:val="00D8201D"/>
    <w:rsid w:val="00D826FE"/>
    <w:rsid w:val="00D83268"/>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C15"/>
    <w:rsid w:val="00E666CB"/>
    <w:rsid w:val="00E67598"/>
    <w:rsid w:val="00E7076A"/>
    <w:rsid w:val="00E70A49"/>
    <w:rsid w:val="00E710C5"/>
    <w:rsid w:val="00E715D4"/>
    <w:rsid w:val="00E71ABE"/>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18"/>
    <w:rsid w:val="00E84DFE"/>
    <w:rsid w:val="00E84EBF"/>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4C5F"/>
    <w:rsid w:val="00F14FAA"/>
    <w:rsid w:val="00F1595E"/>
    <w:rsid w:val="00F15D13"/>
    <w:rsid w:val="00F170B2"/>
    <w:rsid w:val="00F1741A"/>
    <w:rsid w:val="00F200E3"/>
    <w:rsid w:val="00F21E9B"/>
    <w:rsid w:val="00F22311"/>
    <w:rsid w:val="00F22DE4"/>
    <w:rsid w:val="00F22EC7"/>
    <w:rsid w:val="00F23882"/>
    <w:rsid w:val="00F24EA0"/>
    <w:rsid w:val="00F24F11"/>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6C7E"/>
    <w:rsid w:val="00F47487"/>
    <w:rsid w:val="00F47C47"/>
    <w:rsid w:val="00F47DD5"/>
    <w:rsid w:val="00F47F16"/>
    <w:rsid w:val="00F50537"/>
    <w:rsid w:val="00F51565"/>
    <w:rsid w:val="00F52E2D"/>
    <w:rsid w:val="00F53F12"/>
    <w:rsid w:val="00F56869"/>
    <w:rsid w:val="00F57E54"/>
    <w:rsid w:val="00F608F4"/>
    <w:rsid w:val="00F61D94"/>
    <w:rsid w:val="00F6224C"/>
    <w:rsid w:val="00F62996"/>
    <w:rsid w:val="00F64A88"/>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58BF"/>
    <w:rsid w:val="00F865A7"/>
    <w:rsid w:val="00F86EF6"/>
    <w:rsid w:val="00F8700E"/>
    <w:rsid w:val="00F90798"/>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C7E"/>
    <w:rsid w:val="00FE1CD2"/>
    <w:rsid w:val="00FE2125"/>
    <w:rsid w:val="00FE36D1"/>
    <w:rsid w:val="00FE429E"/>
    <w:rsid w:val="00FE4475"/>
    <w:rsid w:val="00FE44EB"/>
    <w:rsid w:val="00FE552C"/>
    <w:rsid w:val="00FE5A2B"/>
    <w:rsid w:val="00FE5AFB"/>
    <w:rsid w:val="00FE5F6D"/>
    <w:rsid w:val="00FE7AAC"/>
    <w:rsid w:val="00FF1953"/>
    <w:rsid w:val="00FF1998"/>
    <w:rsid w:val="00FF3150"/>
    <w:rsid w:val="00FF35BB"/>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2129</Words>
  <Characters>12139</Characters>
  <Application>Microsoft Office Word</Application>
  <DocSecurity>0</DocSecurity>
  <Lines>101</Lines>
  <Paragraphs>28</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
      <vt:lpstr/>
      <vt:lpstr/>
    </vt:vector>
  </TitlesOfParts>
  <Company/>
  <LinksUpToDate>false</LinksUpToDate>
  <CharactersWithSpaces>14240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3</cp:revision>
  <cp:lastPrinted>2018-08-16T06:18:00Z</cp:lastPrinted>
  <dcterms:created xsi:type="dcterms:W3CDTF">2025-04-16T06:34:00Z</dcterms:created>
  <dcterms:modified xsi:type="dcterms:W3CDTF">2025-04-16T06:35:00Z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